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Default Extension="vsd" ContentType="application/vnd.visio"/>
  <Override PartName="/word/embeddings/oleObject2.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7.bin" ContentType="application/vnd.openxmlformats-officedocument.oleObject"/>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1409" w:rsidRDefault="00E51409" w:rsidP="00E51409">
      <w:pPr>
        <w:pStyle w:val="CRCoverPage"/>
        <w:tabs>
          <w:tab w:val="right" w:pos="9639"/>
        </w:tabs>
        <w:spacing w:after="0"/>
        <w:rPr>
          <w:b/>
          <w:i/>
          <w:noProof/>
          <w:sz w:val="28"/>
        </w:rPr>
      </w:pPr>
      <w:r>
        <w:rPr>
          <w:b/>
          <w:noProof/>
          <w:sz w:val="24"/>
        </w:rPr>
        <w:t>3GPP TSG-SA WG3 Meeting #8</w:t>
      </w:r>
      <w:r w:rsidR="008C0DAF">
        <w:rPr>
          <w:b/>
          <w:noProof/>
          <w:sz w:val="24"/>
        </w:rPr>
        <w:t>6</w:t>
      </w:r>
      <w:r>
        <w:rPr>
          <w:b/>
          <w:i/>
          <w:noProof/>
          <w:sz w:val="24"/>
        </w:rPr>
        <w:t xml:space="preserve"> </w:t>
      </w:r>
      <w:r w:rsidR="008A12AA">
        <w:rPr>
          <w:b/>
          <w:i/>
          <w:noProof/>
          <w:sz w:val="28"/>
        </w:rPr>
        <w:tab/>
        <w:t>S3-17</w:t>
      </w:r>
      <w:r w:rsidR="00154396">
        <w:rPr>
          <w:b/>
          <w:i/>
          <w:noProof/>
          <w:sz w:val="28"/>
        </w:rPr>
        <w:t>0</w:t>
      </w:r>
      <w:ins w:id="0" w:author="SN" w:date="2017-02-08T09:07:00Z">
        <w:r w:rsidR="00861BAE">
          <w:rPr>
            <w:b/>
            <w:i/>
            <w:noProof/>
            <w:sz w:val="28"/>
          </w:rPr>
          <w:t>377</w:t>
        </w:r>
      </w:ins>
      <w:del w:id="1" w:author="SN" w:date="2017-02-08T09:07:00Z">
        <w:r w:rsidR="00154396" w:rsidDel="00861BAE">
          <w:rPr>
            <w:b/>
            <w:i/>
            <w:noProof/>
            <w:sz w:val="28"/>
          </w:rPr>
          <w:delText>133</w:delText>
        </w:r>
      </w:del>
    </w:p>
    <w:p w:rsidR="00E51409" w:rsidRPr="005E1FE6" w:rsidRDefault="004C3C79" w:rsidP="00E9247D">
      <w:pPr>
        <w:pStyle w:val="CRCoverPage"/>
        <w:outlineLvl w:val="0"/>
        <w:rPr>
          <w:i/>
          <w:noProof/>
          <w:sz w:val="24"/>
        </w:rPr>
      </w:pPr>
      <w:r>
        <w:rPr>
          <w:rFonts w:cs="Arial"/>
          <w:b/>
          <w:sz w:val="24"/>
        </w:rPr>
        <w:t>6-10 February 2017, Sophia Antipolis (France)</w:t>
      </w:r>
      <w:r w:rsidR="00E51409">
        <w:rPr>
          <w:b/>
          <w:noProof/>
          <w:sz w:val="24"/>
        </w:rPr>
        <w:tab/>
      </w:r>
      <w:r w:rsidR="00E51409">
        <w:rPr>
          <w:b/>
          <w:noProof/>
          <w:sz w:val="24"/>
        </w:rPr>
        <w:tab/>
      </w:r>
      <w:r w:rsidR="00E51409">
        <w:rPr>
          <w:b/>
          <w:noProof/>
          <w:sz w:val="24"/>
        </w:rPr>
        <w:tab/>
      </w:r>
      <w:r w:rsidR="00E51409">
        <w:rPr>
          <w:b/>
          <w:noProof/>
          <w:sz w:val="24"/>
        </w:rPr>
        <w:tab/>
      </w:r>
      <w:r w:rsidR="00E51409">
        <w:rPr>
          <w:b/>
          <w:noProof/>
          <w:sz w:val="24"/>
        </w:rPr>
        <w:tab/>
      </w:r>
    </w:p>
    <w:p w:rsidR="00DB5F92" w:rsidRDefault="00DB5F92">
      <w:pPr>
        <w:keepNext/>
        <w:pBdr>
          <w:bottom w:val="single" w:sz="4" w:space="1" w:color="auto"/>
        </w:pBdr>
        <w:tabs>
          <w:tab w:val="right" w:pos="9639"/>
        </w:tabs>
        <w:spacing w:after="0"/>
        <w:outlineLvl w:val="0"/>
        <w:rPr>
          <w:rFonts w:ascii="Arial" w:hAnsi="Arial"/>
          <w:b/>
        </w:rPr>
      </w:pPr>
      <w:r>
        <w:rPr>
          <w:rFonts w:ascii="Arial" w:hAnsi="Arial" w:cs="Arial"/>
          <w:b/>
          <w:sz w:val="24"/>
        </w:rPr>
        <w:tab/>
      </w:r>
    </w:p>
    <w:p w:rsidR="00EF6668" w:rsidRDefault="00EF6668" w:rsidP="00EF6668">
      <w:pPr>
        <w:spacing w:before="120" w:after="0"/>
        <w:ind w:left="2127" w:hanging="2127"/>
        <w:rPr>
          <w:rFonts w:ascii="Arial" w:eastAsia="MS Mincho" w:hAnsi="Arial"/>
          <w:b/>
          <w:lang w:eastAsia="ja-JP"/>
        </w:rPr>
      </w:pPr>
      <w:r>
        <w:rPr>
          <w:rFonts w:ascii="Arial" w:eastAsia="MS Mincho" w:hAnsi="Arial"/>
          <w:b/>
          <w:lang w:eastAsia="ja-JP"/>
        </w:rPr>
        <w:t>Source:</w:t>
      </w:r>
      <w:r>
        <w:rPr>
          <w:rFonts w:ascii="Arial" w:eastAsia="MS Mincho" w:hAnsi="Arial"/>
          <w:b/>
          <w:lang w:eastAsia="ja-JP"/>
        </w:rPr>
        <w:tab/>
      </w:r>
      <w:r w:rsidR="00CD6D4A">
        <w:rPr>
          <w:rFonts w:ascii="Arial" w:eastAsia="MS Mincho" w:hAnsi="Arial"/>
          <w:b/>
          <w:lang w:eastAsia="ja-JP"/>
        </w:rPr>
        <w:t>Nokia</w:t>
      </w:r>
    </w:p>
    <w:p w:rsidR="00EF6668" w:rsidRDefault="00EF6668" w:rsidP="00EF6668">
      <w:pPr>
        <w:spacing w:before="120" w:after="0"/>
        <w:ind w:left="2127" w:hanging="2127"/>
        <w:rPr>
          <w:rFonts w:ascii="Arial" w:eastAsia="MS Mincho" w:hAnsi="Arial"/>
          <w:b/>
          <w:lang w:eastAsia="ja-JP"/>
        </w:rPr>
      </w:pPr>
      <w:r>
        <w:rPr>
          <w:rFonts w:ascii="Arial" w:eastAsia="MS Mincho" w:hAnsi="Arial"/>
          <w:b/>
          <w:lang w:eastAsia="ja-JP"/>
        </w:rPr>
        <w:t>Title:</w:t>
      </w:r>
      <w:r>
        <w:rPr>
          <w:rFonts w:ascii="Arial" w:eastAsia="MS Mincho" w:hAnsi="Arial"/>
          <w:b/>
          <w:lang w:eastAsia="ja-JP"/>
        </w:rPr>
        <w:tab/>
      </w:r>
      <w:r w:rsidR="00CD6D4A">
        <w:rPr>
          <w:rFonts w:ascii="Arial" w:eastAsia="MS Mincho" w:hAnsi="Arial"/>
          <w:b/>
          <w:lang w:eastAsia="ja-JP"/>
        </w:rPr>
        <w:t>Proposal to consolidate untrusted non-3GPP access solutions</w:t>
      </w:r>
    </w:p>
    <w:p w:rsidR="00EF6668" w:rsidRDefault="00EF6668" w:rsidP="00EF6668">
      <w:pPr>
        <w:spacing w:before="120" w:after="0"/>
        <w:ind w:left="2127" w:hanging="2127"/>
        <w:rPr>
          <w:rFonts w:ascii="Arial" w:eastAsia="MS Mincho" w:hAnsi="Arial"/>
          <w:b/>
          <w:lang w:eastAsia="ja-JP"/>
        </w:rPr>
      </w:pPr>
      <w:r>
        <w:rPr>
          <w:rFonts w:ascii="Arial" w:eastAsia="MS Mincho" w:hAnsi="Arial"/>
          <w:b/>
          <w:lang w:eastAsia="ja-JP"/>
        </w:rPr>
        <w:t>Document for:</w:t>
      </w:r>
      <w:r>
        <w:rPr>
          <w:rFonts w:ascii="Arial" w:eastAsia="MS Mincho" w:hAnsi="Arial"/>
          <w:b/>
          <w:lang w:eastAsia="ja-JP"/>
        </w:rPr>
        <w:tab/>
      </w:r>
      <w:r w:rsidR="00B96A88">
        <w:rPr>
          <w:rFonts w:ascii="Arial" w:eastAsia="MS Mincho" w:hAnsi="Arial"/>
          <w:b/>
          <w:lang w:eastAsia="ja-JP"/>
        </w:rPr>
        <w:t xml:space="preserve">Discussion </w:t>
      </w:r>
      <w:r w:rsidR="00CD6D4A">
        <w:rPr>
          <w:rFonts w:ascii="Arial" w:eastAsia="MS Mincho" w:hAnsi="Arial"/>
          <w:b/>
          <w:lang w:eastAsia="ja-JP"/>
        </w:rPr>
        <w:t>and approval</w:t>
      </w:r>
    </w:p>
    <w:p w:rsidR="00EF6668" w:rsidRDefault="00EF6668" w:rsidP="00EF6668">
      <w:pPr>
        <w:spacing w:before="120" w:after="0"/>
        <w:ind w:left="2127" w:hanging="2127"/>
        <w:rPr>
          <w:rFonts w:ascii="Arial" w:eastAsia="MS Mincho" w:hAnsi="Arial"/>
          <w:b/>
          <w:lang w:eastAsia="ja-JP"/>
        </w:rPr>
      </w:pPr>
      <w:r>
        <w:rPr>
          <w:rFonts w:ascii="Arial" w:eastAsia="MS Mincho" w:hAnsi="Arial"/>
          <w:b/>
          <w:lang w:eastAsia="ja-JP"/>
        </w:rPr>
        <w:t>Agenda Item:</w:t>
      </w:r>
      <w:r>
        <w:rPr>
          <w:rFonts w:ascii="Arial" w:eastAsia="MS Mincho" w:hAnsi="Arial"/>
          <w:b/>
          <w:lang w:eastAsia="ja-JP"/>
        </w:rPr>
        <w:tab/>
      </w:r>
      <w:r w:rsidR="00335F0A">
        <w:rPr>
          <w:rFonts w:ascii="Arial" w:eastAsia="MS Mincho" w:hAnsi="Arial"/>
          <w:b/>
          <w:lang w:eastAsia="ja-JP"/>
        </w:rPr>
        <w:t>8.</w:t>
      </w:r>
      <w:r w:rsidR="004C3C79">
        <w:rPr>
          <w:rFonts w:ascii="Arial" w:eastAsia="MS Mincho" w:hAnsi="Arial"/>
          <w:b/>
          <w:lang w:eastAsia="ja-JP"/>
        </w:rPr>
        <w:t>4</w:t>
      </w:r>
      <w:r w:rsidR="00C54AD4">
        <w:rPr>
          <w:rFonts w:ascii="Arial" w:eastAsia="MS Mincho" w:hAnsi="Arial"/>
          <w:b/>
          <w:lang w:eastAsia="ja-JP"/>
        </w:rPr>
        <w:t>.</w:t>
      </w:r>
      <w:r w:rsidR="00335F0A">
        <w:rPr>
          <w:rFonts w:ascii="Arial" w:eastAsia="MS Mincho" w:hAnsi="Arial"/>
          <w:b/>
          <w:lang w:eastAsia="ja-JP"/>
        </w:rPr>
        <w:t>1</w:t>
      </w:r>
    </w:p>
    <w:p w:rsidR="00EF6668" w:rsidRDefault="00EF6668" w:rsidP="00EF6668">
      <w:pPr>
        <w:spacing w:before="120" w:after="0"/>
        <w:ind w:left="2127" w:hanging="2127"/>
        <w:rPr>
          <w:rFonts w:ascii="Arial" w:eastAsia="MS Mincho" w:hAnsi="Arial"/>
          <w:b/>
          <w:lang w:eastAsia="ja-JP"/>
        </w:rPr>
      </w:pPr>
      <w:r>
        <w:rPr>
          <w:rFonts w:ascii="Arial" w:eastAsia="MS Mincho" w:hAnsi="Arial"/>
          <w:b/>
          <w:lang w:eastAsia="ja-JP"/>
        </w:rPr>
        <w:t>Work Item / Release:</w:t>
      </w:r>
      <w:r>
        <w:rPr>
          <w:rFonts w:ascii="Arial" w:eastAsia="MS Mincho" w:hAnsi="Arial"/>
          <w:b/>
          <w:lang w:eastAsia="ja-JP"/>
        </w:rPr>
        <w:tab/>
      </w:r>
      <w:r w:rsidR="000D2714">
        <w:rPr>
          <w:rFonts w:ascii="Arial" w:eastAsia="MS Mincho" w:hAnsi="Arial"/>
          <w:b/>
          <w:lang w:eastAsia="ja-JP"/>
        </w:rPr>
        <w:t>FS_</w:t>
      </w:r>
      <w:r w:rsidR="00335F0A">
        <w:rPr>
          <w:rFonts w:ascii="Arial" w:eastAsia="MS Mincho" w:hAnsi="Arial"/>
          <w:b/>
          <w:lang w:eastAsia="ja-JP"/>
        </w:rPr>
        <w:t>NSA</w:t>
      </w:r>
      <w:r w:rsidR="00B96A88">
        <w:rPr>
          <w:rFonts w:ascii="Arial" w:eastAsia="MS Mincho" w:hAnsi="Arial"/>
          <w:b/>
          <w:lang w:eastAsia="ja-JP"/>
        </w:rPr>
        <w:t xml:space="preserve"> / Rel 14</w:t>
      </w:r>
      <w:r>
        <w:rPr>
          <w:i/>
          <w:iCs/>
          <w:color w:val="3366FF"/>
        </w:rPr>
        <w:t xml:space="preserve"> </w:t>
      </w:r>
    </w:p>
    <w:p w:rsidR="00EF6668" w:rsidRPr="00765CD7" w:rsidRDefault="00EF6668" w:rsidP="00EF6668">
      <w:pPr>
        <w:spacing w:before="120" w:after="0"/>
        <w:ind w:left="2127" w:hanging="2127"/>
        <w:rPr>
          <w:rFonts w:eastAsia="MS Mincho"/>
        </w:rPr>
      </w:pPr>
      <w:r>
        <w:rPr>
          <w:rFonts w:ascii="Arial" w:eastAsia="MS Mincho" w:hAnsi="Arial"/>
          <w:i/>
          <w:lang w:eastAsia="ja-JP"/>
        </w:rPr>
        <w:t xml:space="preserve">Abstract of the contribution: </w:t>
      </w:r>
      <w:r w:rsidR="00B96A88">
        <w:rPr>
          <w:rFonts w:ascii="Arial" w:eastAsia="MS Mincho" w:hAnsi="Arial"/>
          <w:i/>
          <w:lang w:eastAsia="ja-JP"/>
        </w:rPr>
        <w:t>The following contribution</w:t>
      </w:r>
      <w:r w:rsidR="00020B01">
        <w:rPr>
          <w:rFonts w:ascii="Arial" w:eastAsia="MS Mincho" w:hAnsi="Arial"/>
          <w:i/>
          <w:lang w:eastAsia="ja-JP"/>
        </w:rPr>
        <w:t xml:space="preserve"> proposes a </w:t>
      </w:r>
      <w:r w:rsidR="00CD6D4A">
        <w:rPr>
          <w:rFonts w:ascii="Arial" w:eastAsia="MS Mincho" w:hAnsi="Arial"/>
          <w:i/>
          <w:lang w:eastAsia="ja-JP"/>
        </w:rPr>
        <w:t>consolidation of different untrusted non 3GPP access solutions</w:t>
      </w:r>
      <w:r w:rsidR="00CD665A">
        <w:rPr>
          <w:rFonts w:ascii="Arial" w:eastAsia="MS Mincho" w:hAnsi="Arial"/>
          <w:i/>
          <w:lang w:eastAsia="ja-JP"/>
        </w:rPr>
        <w:t>.</w:t>
      </w:r>
    </w:p>
    <w:p w:rsidR="00EF6668" w:rsidRDefault="00EF6668" w:rsidP="00EF6668">
      <w:pPr>
        <w:pStyle w:val="Heading1"/>
      </w:pPr>
      <w:r>
        <w:t xml:space="preserve">Introduction </w:t>
      </w:r>
    </w:p>
    <w:p w:rsidR="00B65DA6" w:rsidRDefault="008D44F1" w:rsidP="00EF6668">
      <w:r>
        <w:t xml:space="preserve">Currently untrusted non 3GPP access solutions are distributed in different clauses. For better readability and </w:t>
      </w:r>
      <w:r w:rsidR="00D57E37">
        <w:t>clarity,</w:t>
      </w:r>
      <w:r>
        <w:t xml:space="preserve"> it is better to collect all untrusted non 3GPP solutions in one clause.</w:t>
      </w:r>
      <w:r w:rsidR="003B0843">
        <w:t xml:space="preserve"> Currently one solution is</w:t>
      </w:r>
      <w:r w:rsidR="002F7497">
        <w:t xml:space="preserve"> </w:t>
      </w:r>
      <w:r w:rsidR="003B0843">
        <w:t xml:space="preserve">captured under 5.3.4.4. </w:t>
      </w:r>
      <w:r w:rsidR="00E36F28">
        <w:t xml:space="preserve"> Another solution in 5.3.4.10 and yet another one in 5.3.4.20. It is suggested to move all </w:t>
      </w:r>
      <w:r w:rsidR="003B0843">
        <w:t>solutions</w:t>
      </w:r>
      <w:r w:rsidR="00137182">
        <w:t xml:space="preserve"> on untrusted non 3GPP access</w:t>
      </w:r>
      <w:r w:rsidR="00E36F28">
        <w:t xml:space="preserve"> in to architecture area 5.1.4</w:t>
      </w:r>
      <w:r w:rsidR="003B0843">
        <w:t xml:space="preserve">.  </w:t>
      </w:r>
      <w:r w:rsidR="006555CF">
        <w:t>Fol</w:t>
      </w:r>
      <w:r w:rsidR="00E104DF">
        <w:t>lowing are the movement</w:t>
      </w:r>
      <w:r w:rsidR="00B138FB">
        <w:t xml:space="preserve"> suggested</w:t>
      </w:r>
      <w:r w:rsidR="00E104DF">
        <w:t xml:space="preserve"> to the three solutions</w:t>
      </w:r>
      <w:r w:rsidR="006555CF">
        <w:t>,</w:t>
      </w:r>
    </w:p>
    <w:p w:rsidR="006555CF" w:rsidRDefault="00B138FB" w:rsidP="006555CF">
      <w:pPr>
        <w:numPr>
          <w:ilvl w:val="0"/>
          <w:numId w:val="28"/>
        </w:numPr>
      </w:pPr>
      <w:r>
        <w:t xml:space="preserve">Current </w:t>
      </w:r>
      <w:r w:rsidR="00D57E37">
        <w:t xml:space="preserve">text at 5.3.4.4, </w:t>
      </w:r>
      <w:r w:rsidR="00E60910">
        <w:t xml:space="preserve">delete and move </w:t>
      </w:r>
      <w:r w:rsidR="007D0C06">
        <w:t xml:space="preserve">to </w:t>
      </w:r>
      <w:r w:rsidR="00E60910">
        <w:t>5.1.4</w:t>
      </w:r>
      <w:r w:rsidR="00E36F28">
        <w:t>.</w:t>
      </w:r>
      <w:r w:rsidR="00E60910">
        <w:t>a</w:t>
      </w:r>
    </w:p>
    <w:p w:rsidR="006555CF" w:rsidRDefault="006555CF" w:rsidP="006555CF">
      <w:pPr>
        <w:numPr>
          <w:ilvl w:val="0"/>
          <w:numId w:val="28"/>
        </w:numPr>
      </w:pPr>
      <w:r>
        <w:t xml:space="preserve">Current text at </w:t>
      </w:r>
      <w:r w:rsidR="00B138FB">
        <w:t>5.3.4.10, delete and move to 5.</w:t>
      </w:r>
      <w:r w:rsidR="00E60910">
        <w:t>1.4</w:t>
      </w:r>
      <w:r w:rsidR="00E36F28">
        <w:t>.</w:t>
      </w:r>
      <w:r w:rsidR="00E60910">
        <w:t>b</w:t>
      </w:r>
    </w:p>
    <w:p w:rsidR="00B138FB" w:rsidRDefault="00B138FB" w:rsidP="006555CF">
      <w:pPr>
        <w:numPr>
          <w:ilvl w:val="0"/>
          <w:numId w:val="28"/>
        </w:numPr>
      </w:pPr>
      <w:r>
        <w:t xml:space="preserve">Current text at 5.3.4.20, delete and move to </w:t>
      </w:r>
      <w:r w:rsidR="008B41C4">
        <w:t>5.1.4</w:t>
      </w:r>
      <w:r w:rsidR="00E36F28">
        <w:t>.</w:t>
      </w:r>
      <w:r w:rsidR="008B41C4">
        <w:t>c</w:t>
      </w:r>
    </w:p>
    <w:p w:rsidR="00BE3A1B" w:rsidRDefault="00D57E37" w:rsidP="002C25AF">
      <w:pPr>
        <w:numPr>
          <w:ilvl w:val="0"/>
          <w:numId w:val="28"/>
        </w:numPr>
      </w:pPr>
      <w:r>
        <w:t xml:space="preserve">Function names </w:t>
      </w:r>
      <w:r w:rsidR="002C25AF">
        <w:t>N</w:t>
      </w:r>
      <w:r w:rsidR="008B41C4">
        <w:t>GPDG</w:t>
      </w:r>
      <w:r w:rsidR="002C25AF">
        <w:t xml:space="preserve"> and N3ASF changed</w:t>
      </w:r>
      <w:r w:rsidR="00BE3A1B">
        <w:t xml:space="preserve"> to N</w:t>
      </w:r>
      <w:r w:rsidR="00E60910">
        <w:t>3IWF</w:t>
      </w:r>
      <w:r w:rsidR="002C25AF">
        <w:t xml:space="preserve"> </w:t>
      </w:r>
    </w:p>
    <w:p w:rsidR="00B65DA6" w:rsidRDefault="00B65DA6" w:rsidP="00EF6668">
      <w:pPr>
        <w:rPr>
          <w:ins w:id="2" w:author="Nair, Suresh P. (Nokia - US)" w:date="2017-01-25T16:37:00Z"/>
        </w:rPr>
      </w:pPr>
      <w:r>
        <w:t xml:space="preserve">********************************* start of </w:t>
      </w:r>
      <w:r w:rsidR="008D44F1">
        <w:t>1</w:t>
      </w:r>
      <w:r w:rsidR="008D44F1" w:rsidRPr="008D44F1">
        <w:rPr>
          <w:vertAlign w:val="superscript"/>
        </w:rPr>
        <w:t>st</w:t>
      </w:r>
      <w:r w:rsidR="008D44F1">
        <w:t xml:space="preserve"> change</w:t>
      </w:r>
      <w:r>
        <w:t xml:space="preserve"> ************************************</w:t>
      </w:r>
    </w:p>
    <w:p w:rsidR="007763C7" w:rsidRPr="007763C7" w:rsidRDefault="005548B9" w:rsidP="007763C7">
      <w:pPr>
        <w:keepNext/>
        <w:keepLines/>
        <w:spacing w:before="120"/>
        <w:outlineLvl w:val="3"/>
        <w:rPr>
          <w:rFonts w:ascii="Arial" w:hAnsi="Arial"/>
          <w:sz w:val="24"/>
          <w:lang/>
        </w:rPr>
      </w:pPr>
      <w:r w:rsidRPr="005548B9">
        <w:rPr>
          <w:rStyle w:val="Heading4Char"/>
        </w:rPr>
        <w:t>5.3.4.4</w:t>
      </w:r>
      <w:r>
        <w:t xml:space="preserve"> </w:t>
      </w:r>
      <w:r>
        <w:tab/>
      </w:r>
      <w:r w:rsidR="007763C7" w:rsidRPr="007763C7">
        <w:rPr>
          <w:rFonts w:ascii="Arial" w:hAnsi="Arial"/>
          <w:sz w:val="24"/>
          <w:lang/>
        </w:rPr>
        <w:t xml:space="preserve">Solution #3.4: </w:t>
      </w:r>
      <w:ins w:id="3" w:author="Nair, Suresh P. (Nokia - US)" w:date="2017-01-25T16:53:00Z">
        <w:r w:rsidR="006C281D">
          <w:rPr>
            <w:rFonts w:ascii="Arial" w:hAnsi="Arial"/>
            <w:sz w:val="24"/>
            <w:lang/>
          </w:rPr>
          <w:t>void</w:t>
        </w:r>
      </w:ins>
      <w:del w:id="4" w:author="Nair, Suresh P. (Nokia - US)" w:date="2017-01-25T16:53:00Z">
        <w:r w:rsidR="007763C7" w:rsidRPr="007763C7" w:rsidDel="006C281D">
          <w:rPr>
            <w:rFonts w:ascii="Arial" w:hAnsi="Arial"/>
            <w:sz w:val="24"/>
            <w:lang/>
          </w:rPr>
          <w:delText>Untrusted non-3GPP access</w:delText>
        </w:r>
      </w:del>
    </w:p>
    <w:p w:rsidR="007763C7" w:rsidRPr="007763C7" w:rsidDel="006C281D" w:rsidRDefault="007763C7" w:rsidP="007763C7">
      <w:pPr>
        <w:keepNext/>
        <w:keepLines/>
        <w:spacing w:before="120"/>
        <w:outlineLvl w:val="4"/>
        <w:rPr>
          <w:del w:id="5" w:author="Nair, Suresh P. (Nokia - US)" w:date="2017-01-25T16:53:00Z"/>
          <w:rFonts w:ascii="Arial" w:hAnsi="Arial"/>
          <w:sz w:val="22"/>
          <w:lang/>
        </w:rPr>
      </w:pPr>
      <w:bookmarkStart w:id="6" w:name="_Toc467573134"/>
      <w:bookmarkStart w:id="7" w:name="_Toc467857940"/>
      <w:del w:id="8" w:author="Nair, Suresh P. (Nokia - US)" w:date="2017-01-25T16:53:00Z">
        <w:r w:rsidRPr="007763C7" w:rsidDel="006C281D">
          <w:rPr>
            <w:rFonts w:ascii="Arial" w:hAnsi="Arial"/>
            <w:sz w:val="22"/>
            <w:lang/>
          </w:rPr>
          <w:delText>5.3.4.4.1</w:delText>
        </w:r>
        <w:r w:rsidRPr="007763C7" w:rsidDel="006C281D">
          <w:rPr>
            <w:rFonts w:ascii="Arial" w:hAnsi="Arial"/>
            <w:sz w:val="22"/>
            <w:lang/>
          </w:rPr>
          <w:tab/>
          <w:delText>Introduction</w:delText>
        </w:r>
        <w:bookmarkEnd w:id="6"/>
        <w:bookmarkEnd w:id="7"/>
        <w:r w:rsidRPr="007763C7" w:rsidDel="006C281D">
          <w:rPr>
            <w:rFonts w:ascii="Arial" w:hAnsi="Arial"/>
            <w:sz w:val="22"/>
            <w:lang/>
          </w:rPr>
          <w:delText xml:space="preserve">  </w:delText>
        </w:r>
      </w:del>
    </w:p>
    <w:p w:rsidR="007763C7" w:rsidRPr="007763C7" w:rsidDel="006C281D" w:rsidRDefault="007763C7" w:rsidP="007763C7">
      <w:pPr>
        <w:rPr>
          <w:del w:id="9" w:author="Nair, Suresh P. (Nokia - US)" w:date="2017-01-25T16:53:00Z"/>
        </w:rPr>
      </w:pPr>
      <w:del w:id="10" w:author="Nair, Suresh P. (Nokia - US)" w:date="2017-01-25T16:53:00Z">
        <w:r w:rsidRPr="007763C7" w:rsidDel="006C281D">
          <w:delText>This solution addresses key issue #3.9 on "Untrusted non-3GPP access". It also relates to key issue #2.1 "Authentication framework".</w:delText>
        </w:r>
      </w:del>
    </w:p>
    <w:p w:rsidR="007763C7" w:rsidRPr="007763C7" w:rsidDel="006C281D" w:rsidRDefault="007763C7" w:rsidP="007763C7">
      <w:pPr>
        <w:keepNext/>
        <w:keepLines/>
        <w:spacing w:before="120"/>
        <w:outlineLvl w:val="4"/>
        <w:rPr>
          <w:del w:id="11" w:author="Nair, Suresh P. (Nokia - US)" w:date="2017-01-25T16:53:00Z"/>
          <w:rFonts w:ascii="Arial" w:hAnsi="Arial"/>
          <w:sz w:val="22"/>
          <w:lang/>
        </w:rPr>
      </w:pPr>
      <w:bookmarkStart w:id="12" w:name="_Toc467573135"/>
      <w:bookmarkStart w:id="13" w:name="_Toc467857941"/>
      <w:del w:id="14" w:author="Nair, Suresh P. (Nokia - US)" w:date="2017-01-25T16:53:00Z">
        <w:r w:rsidRPr="007763C7" w:rsidDel="006C281D">
          <w:rPr>
            <w:rFonts w:ascii="Arial" w:hAnsi="Arial"/>
            <w:sz w:val="22"/>
            <w:lang/>
          </w:rPr>
          <w:delText>5.3.4.4.2</w:delText>
        </w:r>
        <w:r w:rsidRPr="007763C7" w:rsidDel="006C281D">
          <w:rPr>
            <w:rFonts w:ascii="Arial" w:hAnsi="Arial"/>
            <w:sz w:val="22"/>
            <w:lang/>
          </w:rPr>
          <w:tab/>
          <w:delText>Solution details</w:delText>
        </w:r>
        <w:bookmarkEnd w:id="12"/>
        <w:bookmarkEnd w:id="13"/>
        <w:r w:rsidRPr="007763C7" w:rsidDel="006C281D">
          <w:rPr>
            <w:rFonts w:ascii="Arial" w:hAnsi="Arial"/>
            <w:sz w:val="22"/>
            <w:lang/>
          </w:rPr>
          <w:delText xml:space="preserve">  </w:delText>
        </w:r>
      </w:del>
    </w:p>
    <w:p w:rsidR="007763C7" w:rsidRPr="007763C7" w:rsidDel="006C281D" w:rsidRDefault="007763C7" w:rsidP="007763C7">
      <w:pPr>
        <w:rPr>
          <w:del w:id="15" w:author="Nair, Suresh P. (Nokia - US)" w:date="2017-01-25T16:53:00Z"/>
        </w:rPr>
      </w:pPr>
      <w:del w:id="16" w:author="Nair, Suresh P. (Nokia - US)" w:date="2017-01-25T16:53:00Z">
        <w:r w:rsidRPr="007763C7" w:rsidDel="006C281D">
          <w:rPr>
            <w:i/>
          </w:rPr>
          <w:delText>Architectural aspects</w:delText>
        </w:r>
        <w:r w:rsidRPr="007763C7" w:rsidDel="006C281D">
          <w:delText xml:space="preserve">: </w:delText>
        </w:r>
      </w:del>
    </w:p>
    <w:p w:rsidR="007763C7" w:rsidRPr="007763C7" w:rsidDel="006C281D" w:rsidRDefault="007763C7" w:rsidP="007763C7">
      <w:pPr>
        <w:rPr>
          <w:del w:id="17" w:author="Nair, Suresh P. (Nokia - US)" w:date="2017-01-25T16:53:00Z"/>
        </w:rPr>
      </w:pPr>
      <w:del w:id="18" w:author="Nair, Suresh P. (Nokia - US)" w:date="2017-01-25T16:53:00Z">
        <w:r w:rsidRPr="007763C7" w:rsidDel="006C281D">
          <w:delText>The key issue states. "... an additional layer of security on top of whatever security is provided in the access network is required. This additional layer needs to extend between the UE and an entity considered trusted by the core network. "</w:delText>
        </w:r>
      </w:del>
    </w:p>
    <w:p w:rsidR="007763C7" w:rsidRPr="007763C7" w:rsidDel="006C281D" w:rsidRDefault="007763C7" w:rsidP="007763C7">
      <w:pPr>
        <w:rPr>
          <w:del w:id="19" w:author="Nair, Suresh P. (Nokia - US)" w:date="2017-01-25T16:53:00Z"/>
        </w:rPr>
      </w:pPr>
      <w:del w:id="20" w:author="Nair, Suresh P. (Nokia - US)" w:date="2017-01-25T16:53:00Z">
        <w:r w:rsidRPr="007763C7" w:rsidDel="006C281D">
          <w:delText xml:space="preserve">We name this entity Next Generation Packet Data Gateway (NG-PDG). </w:delText>
        </w:r>
      </w:del>
    </w:p>
    <w:p w:rsidR="007763C7" w:rsidRPr="007763C7" w:rsidDel="006C281D" w:rsidRDefault="007763C7" w:rsidP="007763C7">
      <w:pPr>
        <w:rPr>
          <w:del w:id="21" w:author="Nair, Suresh P. (Nokia - US)" w:date="2017-01-25T16:53:00Z"/>
        </w:rPr>
      </w:pPr>
      <w:del w:id="22" w:author="Nair, Suresh P. (Nokia - US)" w:date="2017-01-25T16:53:00Z">
        <w:r w:rsidRPr="007763C7" w:rsidDel="006C281D">
          <w:delText xml:space="preserve">The NG-PDG has the following interfaces: </w:delText>
        </w:r>
      </w:del>
    </w:p>
    <w:p w:rsidR="007763C7" w:rsidRPr="007763C7" w:rsidDel="006C281D" w:rsidRDefault="007763C7" w:rsidP="007763C7">
      <w:pPr>
        <w:numPr>
          <w:ilvl w:val="0"/>
          <w:numId w:val="29"/>
        </w:numPr>
        <w:rPr>
          <w:del w:id="23" w:author="Nair, Suresh P. (Nokia - US)" w:date="2017-01-25T16:53:00Z"/>
        </w:rPr>
      </w:pPr>
      <w:del w:id="24" w:author="Nair, Suresh P. (Nokia - US)" w:date="2017-01-25T16:53:00Z">
        <w:r w:rsidRPr="007763C7" w:rsidDel="006C281D">
          <w:delText>The NG-PDG exchanges IP packets with the UE across the untrusted access network.</w:delText>
        </w:r>
      </w:del>
    </w:p>
    <w:p w:rsidR="007763C7" w:rsidRPr="007763C7" w:rsidDel="006C281D" w:rsidRDefault="007763C7" w:rsidP="007763C7">
      <w:pPr>
        <w:numPr>
          <w:ilvl w:val="0"/>
          <w:numId w:val="29"/>
        </w:numPr>
        <w:rPr>
          <w:del w:id="25" w:author="Nair, Suresh P. (Nokia - US)" w:date="2017-01-25T16:53:00Z"/>
        </w:rPr>
      </w:pPr>
      <w:del w:id="26" w:author="Nair, Suresh P. (Nokia - US)" w:date="2017-01-25T16:53:00Z">
        <w:r w:rsidRPr="007763C7" w:rsidDel="006C281D">
          <w:delText xml:space="preserve">The NG-PDG exchanges signalling messages over IP with one or more control plane functions in the NG core. For simplicity, for the purposes of the present solution we subsume these control plane functions under the name Core Control Function (CCF). The CCF, in general, includes Mobility Management Function (MMF), Session Management Function (SMF), Security Anchor Function (SEAF), and Security Context Management Function (SCMF). </w:delText>
        </w:r>
      </w:del>
    </w:p>
    <w:p w:rsidR="007763C7" w:rsidRPr="007763C7" w:rsidDel="006C281D" w:rsidRDefault="007763C7" w:rsidP="007763C7">
      <w:pPr>
        <w:keepLines/>
        <w:ind w:left="1135" w:hanging="851"/>
        <w:rPr>
          <w:del w:id="27" w:author="Nair, Suresh P. (Nokia - US)" w:date="2017-01-25T16:53:00Z"/>
          <w:color w:val="FF0000"/>
          <w:lang/>
        </w:rPr>
      </w:pPr>
      <w:del w:id="28" w:author="Nair, Suresh P. (Nokia - US)" w:date="2017-01-25T16:53:00Z">
        <w:r w:rsidRPr="007763C7" w:rsidDel="006C281D">
          <w:rPr>
            <w:color w:val="FF0000"/>
            <w:lang/>
          </w:rPr>
          <w:delText>Editor's Note: This solution does not take a stance on whether reference points should be defined between the various functions subsumed under CCF. This is for SA2 to decide.</w:delText>
        </w:r>
      </w:del>
    </w:p>
    <w:p w:rsidR="007763C7" w:rsidRPr="007763C7" w:rsidDel="006C281D" w:rsidRDefault="007763C7" w:rsidP="007763C7">
      <w:pPr>
        <w:numPr>
          <w:ilvl w:val="0"/>
          <w:numId w:val="30"/>
        </w:numPr>
        <w:rPr>
          <w:del w:id="29" w:author="Nair, Suresh P. (Nokia - US)" w:date="2017-01-25T16:53:00Z"/>
        </w:rPr>
      </w:pPr>
      <w:del w:id="30" w:author="Nair, Suresh P. (Nokia - US)" w:date="2017-01-25T16:53:00Z">
        <w:r w:rsidRPr="007763C7" w:rsidDel="006C281D">
          <w:delText>The NG-PDG exchanges user data over IP with user plane function UPF in the NG core.</w:delText>
        </w:r>
      </w:del>
    </w:p>
    <w:p w:rsidR="007763C7" w:rsidRPr="007763C7" w:rsidDel="006C281D" w:rsidRDefault="007763C7" w:rsidP="007763C7">
      <w:pPr>
        <w:keepLines/>
        <w:ind w:left="1135" w:hanging="851"/>
        <w:rPr>
          <w:del w:id="31" w:author="Nair, Suresh P. (Nokia - US)" w:date="2017-01-25T16:53:00Z"/>
          <w:color w:val="FF0000"/>
          <w:lang/>
        </w:rPr>
      </w:pPr>
      <w:del w:id="32" w:author="Nair, Suresh P. (Nokia - US)" w:date="2017-01-25T16:53:00Z">
        <w:r w:rsidRPr="007763C7" w:rsidDel="006C281D">
          <w:rPr>
            <w:color w:val="FF0000"/>
            <w:lang/>
          </w:rPr>
          <w:delText xml:space="preserve">Editor's Note: it is ffs whether NG-PDG is located in serving network or home network or both. </w:delText>
        </w:r>
      </w:del>
    </w:p>
    <w:p w:rsidR="007763C7" w:rsidRPr="007763C7" w:rsidDel="006C281D" w:rsidRDefault="007763C7" w:rsidP="007763C7">
      <w:pPr>
        <w:rPr>
          <w:del w:id="33" w:author="Nair, Suresh P. (Nokia - US)" w:date="2017-01-25T16:53:00Z"/>
        </w:rPr>
      </w:pPr>
      <w:del w:id="34" w:author="Nair, Suresh P. (Nokia - US)" w:date="2017-01-25T16:53:00Z">
        <w:r w:rsidRPr="007763C7" w:rsidDel="006C281D">
          <w:rPr>
            <w:i/>
          </w:rPr>
          <w:delText>Protocol aspects</w:delText>
        </w:r>
        <w:r w:rsidRPr="007763C7" w:rsidDel="006C281D">
          <w:delText xml:space="preserve">: </w:delText>
        </w:r>
      </w:del>
    </w:p>
    <w:p w:rsidR="007763C7" w:rsidRPr="007763C7" w:rsidDel="006C281D" w:rsidRDefault="007763C7" w:rsidP="007763C7">
      <w:pPr>
        <w:numPr>
          <w:ilvl w:val="0"/>
          <w:numId w:val="30"/>
        </w:numPr>
        <w:rPr>
          <w:del w:id="35" w:author="Nair, Suresh P. (Nokia - US)" w:date="2017-01-25T16:53:00Z"/>
        </w:rPr>
      </w:pPr>
      <w:del w:id="36" w:author="Nair, Suresh P. (Nokia - US)" w:date="2017-01-25T16:53:00Z">
        <w:r w:rsidRPr="007763C7" w:rsidDel="006C281D">
          <w:delText xml:space="preserve">The additional layer of security between UE and NG-PDG is provided by IPsec. </w:delText>
        </w:r>
      </w:del>
    </w:p>
    <w:p w:rsidR="007763C7" w:rsidRPr="007763C7" w:rsidDel="006C281D" w:rsidRDefault="007763C7" w:rsidP="007763C7">
      <w:pPr>
        <w:numPr>
          <w:ilvl w:val="0"/>
          <w:numId w:val="30"/>
        </w:numPr>
        <w:rPr>
          <w:del w:id="37" w:author="Nair, Suresh P. (Nokia - US)" w:date="2017-01-25T16:53:00Z"/>
        </w:rPr>
      </w:pPr>
      <w:del w:id="38" w:author="Nair, Suresh P. (Nokia - US)" w:date="2017-01-25T16:53:00Z">
        <w:r w:rsidRPr="007763C7" w:rsidDel="006C281D">
          <w:lastRenderedPageBreak/>
          <w:delText>IKEv2 is used to establish IPsec security associations between UE (IKEv2 initiator) and NG-PDG (IKEv2 responder).</w:delText>
        </w:r>
      </w:del>
    </w:p>
    <w:p w:rsidR="007763C7" w:rsidRPr="007763C7" w:rsidDel="006C281D" w:rsidRDefault="007763C7" w:rsidP="007763C7">
      <w:pPr>
        <w:numPr>
          <w:ilvl w:val="0"/>
          <w:numId w:val="30"/>
        </w:numPr>
        <w:rPr>
          <w:del w:id="39" w:author="Nair, Suresh P. (Nokia - US)" w:date="2017-01-25T16:53:00Z"/>
        </w:rPr>
      </w:pPr>
      <w:del w:id="40" w:author="Nair, Suresh P. (Nokia - US)" w:date="2017-01-25T16:53:00Z">
        <w:r w:rsidRPr="007763C7" w:rsidDel="006C281D">
          <w:delText>UE authentication is achieved using IKEv2 procedures using either a valid anchor key available at the SEAF or EAP methods. An anchor key is the intermediate key received by the SEAF from AUSF as a result of the NG-UE authentication process.</w:delText>
        </w:r>
      </w:del>
    </w:p>
    <w:p w:rsidR="007763C7" w:rsidRPr="007763C7" w:rsidDel="006C281D" w:rsidRDefault="007763C7" w:rsidP="007763C7">
      <w:pPr>
        <w:keepLines/>
        <w:rPr>
          <w:del w:id="41" w:author="Nair, Suresh P. (Nokia - US)" w:date="2017-01-25T16:53:00Z"/>
          <w:lang/>
        </w:rPr>
      </w:pPr>
      <w:del w:id="42" w:author="Nair, Suresh P. (Nokia - US)" w:date="2017-01-25T16:53:00Z">
        <w:r w:rsidRPr="007763C7" w:rsidDel="006C281D">
          <w:rPr>
            <w:lang/>
          </w:rPr>
          <w:delText>NOTE: The use of an anchor key for IKEv2 authentication detailed below is an enchancement that avoids the need for full EAP authentication is an optimization Therefore, these enhancements can be considered as a solution variant.</w:delText>
        </w:r>
      </w:del>
    </w:p>
    <w:p w:rsidR="007763C7" w:rsidRPr="007763C7" w:rsidDel="006C281D" w:rsidRDefault="007763C7" w:rsidP="007763C7">
      <w:pPr>
        <w:keepLines/>
        <w:ind w:left="1135" w:hanging="851"/>
        <w:rPr>
          <w:del w:id="43" w:author="Nair, Suresh P. (Nokia - US)" w:date="2017-01-25T16:53:00Z"/>
          <w:color w:val="FF0000"/>
          <w:lang/>
        </w:rPr>
      </w:pPr>
      <w:del w:id="44" w:author="Nair, Suresh P. (Nokia - US)" w:date="2017-01-25T16:53:00Z">
        <w:r w:rsidRPr="007763C7" w:rsidDel="006C281D">
          <w:rPr>
            <w:color w:val="FF0000"/>
            <w:lang/>
          </w:rPr>
          <w:delText>Editor's Note: IKEv2 requires the use of certificates on the responder side to mitigate the so-called lying NAS (Network Access Server) problem. (This problem is better known in 3GPP as serving/access network impersonation). It is ffs whether an appropriate use of EAP-AKA' , together with IKEv2, could obviate the need for responder certificates as EAP-AKA' already provides access network authentication.</w:delText>
        </w:r>
      </w:del>
    </w:p>
    <w:p w:rsidR="007763C7" w:rsidRPr="007763C7" w:rsidDel="006C281D" w:rsidRDefault="007763C7" w:rsidP="007763C7">
      <w:pPr>
        <w:keepLines/>
        <w:spacing w:after="240"/>
        <w:jc w:val="center"/>
        <w:rPr>
          <w:del w:id="45" w:author="Nair, Suresh P. (Nokia - US)" w:date="2017-01-25T16:53:00Z"/>
          <w:rFonts w:ascii="Arial" w:hAnsi="Arial"/>
          <w:b/>
        </w:rPr>
      </w:pPr>
      <w:del w:id="46" w:author="Nair, Suresh P. (Nokia - US)" w:date="2017-01-25T16:53:00Z">
        <w:r w:rsidRPr="007763C7" w:rsidDel="006C281D">
          <w:rPr>
            <w:rFonts w:ascii="Arial" w:hAnsi="Arial"/>
            <w:b/>
          </w:rPr>
          <w:object w:dxaOrig="7274" w:dyaOrig="18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25pt;height:94.5pt">
              <v:imagedata r:id="rId9" o:title=""/>
            </v:shape>
          </w:object>
        </w:r>
      </w:del>
    </w:p>
    <w:p w:rsidR="007763C7" w:rsidRPr="007763C7" w:rsidDel="006C281D" w:rsidRDefault="007763C7" w:rsidP="007763C7">
      <w:pPr>
        <w:keepNext/>
        <w:keepLines/>
        <w:spacing w:before="60"/>
        <w:jc w:val="center"/>
        <w:rPr>
          <w:del w:id="47" w:author="Nair, Suresh P. (Nokia - US)" w:date="2017-01-25T16:53:00Z"/>
          <w:rFonts w:ascii="Arial" w:hAnsi="Arial"/>
          <w:b/>
        </w:rPr>
      </w:pPr>
      <w:del w:id="48" w:author="Nair, Suresh P. (Nokia - US)" w:date="2017-01-25T16:53:00Z">
        <w:r w:rsidRPr="007763C7" w:rsidDel="006C281D">
          <w:rPr>
            <w:rFonts w:ascii="Arial" w:hAnsi="Arial"/>
            <w:b/>
          </w:rPr>
          <w:delText xml:space="preserve">Figure 5.3.4.4.2-1: </w:delText>
        </w:r>
      </w:del>
    </w:p>
    <w:p w:rsidR="007763C7" w:rsidRPr="007763C7" w:rsidDel="006C281D" w:rsidRDefault="007763C7" w:rsidP="007763C7">
      <w:pPr>
        <w:rPr>
          <w:del w:id="49" w:author="Nair, Suresh P. (Nokia - US)" w:date="2017-01-25T16:53:00Z"/>
        </w:rPr>
      </w:pPr>
      <w:del w:id="50" w:author="Nair, Suresh P. (Nokia - US)" w:date="2017-01-25T16:53:00Z">
        <w:r w:rsidRPr="007763C7" w:rsidDel="006C281D">
          <w:rPr>
            <w:i/>
          </w:rPr>
          <w:delText>Procedural aspects</w:delText>
        </w:r>
        <w:r w:rsidRPr="007763C7" w:rsidDel="006C281D">
          <w:delText xml:space="preserve">: </w:delText>
        </w:r>
      </w:del>
    </w:p>
    <w:p w:rsidR="007763C7" w:rsidRPr="007763C7" w:rsidDel="006C281D" w:rsidRDefault="007763C7" w:rsidP="007763C7">
      <w:pPr>
        <w:numPr>
          <w:ilvl w:val="0"/>
          <w:numId w:val="31"/>
        </w:numPr>
        <w:rPr>
          <w:del w:id="51" w:author="Nair, Suresh P. (Nokia - US)" w:date="2017-01-25T16:53:00Z"/>
        </w:rPr>
      </w:pPr>
      <w:del w:id="52" w:author="Nair, Suresh P. (Nokia - US)" w:date="2017-01-25T16:53:00Z">
        <w:r w:rsidRPr="007763C7" w:rsidDel="006C281D">
          <w:delText xml:space="preserve">The UE establishes IP connectivity with the access network. How this is done is not within 3GPP remit. </w:delText>
        </w:r>
      </w:del>
    </w:p>
    <w:p w:rsidR="007763C7" w:rsidRPr="007763C7" w:rsidDel="006C281D" w:rsidRDefault="007763C7" w:rsidP="007763C7">
      <w:pPr>
        <w:numPr>
          <w:ilvl w:val="0"/>
          <w:numId w:val="31"/>
        </w:numPr>
        <w:rPr>
          <w:del w:id="53" w:author="Nair, Suresh P. (Nokia - US)" w:date="2017-01-25T16:53:00Z"/>
        </w:rPr>
      </w:pPr>
      <w:del w:id="54" w:author="Nair, Suresh P. (Nokia - US)" w:date="2017-01-25T16:53:00Z">
        <w:r w:rsidRPr="007763C7" w:rsidDel="006C281D">
          <w:delText>The UE determines that the access network is untrusted.</w:delText>
        </w:r>
      </w:del>
    </w:p>
    <w:p w:rsidR="007763C7" w:rsidRPr="007763C7" w:rsidDel="006C281D" w:rsidRDefault="007763C7" w:rsidP="007763C7">
      <w:pPr>
        <w:keepLines/>
        <w:ind w:left="1135" w:hanging="851"/>
        <w:rPr>
          <w:del w:id="55" w:author="Nair, Suresh P. (Nokia - US)" w:date="2017-01-25T16:53:00Z"/>
          <w:lang/>
        </w:rPr>
      </w:pPr>
      <w:del w:id="56" w:author="Nair, Suresh P. (Nokia - US)" w:date="2017-01-25T16:53:00Z">
        <w:r w:rsidRPr="007763C7" w:rsidDel="006C281D">
          <w:rPr>
            <w:lang/>
          </w:rPr>
          <w:delText xml:space="preserve">NOTE: Rules for such a determination can be found in TSs 33.402 and 23.402. </w:delText>
        </w:r>
      </w:del>
    </w:p>
    <w:p w:rsidR="007763C7" w:rsidRPr="007763C7" w:rsidDel="006C281D" w:rsidRDefault="007763C7" w:rsidP="007763C7">
      <w:pPr>
        <w:numPr>
          <w:ilvl w:val="0"/>
          <w:numId w:val="32"/>
        </w:numPr>
        <w:rPr>
          <w:del w:id="57" w:author="Nair, Suresh P. (Nokia - US)" w:date="2017-01-25T16:53:00Z"/>
        </w:rPr>
      </w:pPr>
      <w:del w:id="58" w:author="Nair, Suresh P. (Nokia - US)" w:date="2017-01-25T16:53:00Z">
        <w:r w:rsidRPr="007763C7" w:rsidDel="006C281D">
          <w:delText>The UE initiates IKEv2 with the NG-PDG.</w:delText>
        </w:r>
      </w:del>
    </w:p>
    <w:p w:rsidR="007763C7" w:rsidRPr="007763C7" w:rsidDel="006C281D" w:rsidRDefault="007763C7" w:rsidP="007763C7">
      <w:pPr>
        <w:keepLines/>
        <w:ind w:left="1135" w:hanging="851"/>
        <w:rPr>
          <w:del w:id="59" w:author="Nair, Suresh P. (Nokia - US)" w:date="2017-01-25T16:53:00Z"/>
          <w:color w:val="FF0000"/>
          <w:lang/>
        </w:rPr>
      </w:pPr>
      <w:del w:id="60" w:author="Nair, Suresh P. (Nokia - US)" w:date="2017-01-25T16:53:00Z">
        <w:r w:rsidRPr="007763C7" w:rsidDel="006C281D">
          <w:rPr>
            <w:color w:val="FF0000"/>
            <w:lang/>
          </w:rPr>
          <w:delText>Editor's Note: It is ffs which parameters the UE should include in various IKEv2 messages (e.g. configuration payload to obtain IP addresses). This will also be determined by needs expressed by SA2 and CT1.</w:delText>
        </w:r>
      </w:del>
    </w:p>
    <w:p w:rsidR="007763C7" w:rsidRPr="007763C7" w:rsidDel="006C281D" w:rsidRDefault="007763C7" w:rsidP="007763C7">
      <w:pPr>
        <w:numPr>
          <w:ilvl w:val="0"/>
          <w:numId w:val="32"/>
        </w:numPr>
        <w:rPr>
          <w:del w:id="61" w:author="Nair, Suresh P. (Nokia - US)" w:date="2017-01-25T16:53:00Z"/>
        </w:rPr>
      </w:pPr>
      <w:del w:id="62" w:author="Nair, Suresh P. (Nokia - US)" w:date="2017-01-25T16:53:00Z">
        <w:r w:rsidRPr="007763C7" w:rsidDel="006C281D">
          <w:delText xml:space="preserve">UE sends the IKE_AUTH request to the NG-PDG by including Identity of the UE in the IDi payload. The Identity, formatted as an NAI, includes either a UE temporary identifier that points to a valid anchor key at the SEAF (in which case the AUTH payload is included and is generated using a key derived that is bound to the NG-PDG from the anchor key) or an UE identifier that resolves to the permanent subscription identifier at the AUSF (in which case the AUTH payload is not included). The realm part of the Identity is used by the NG-PDG for routing to the SEAF in the CCF. Furthermore, it is also assumed that the Identity includes information to identify the authentication method (e.g., similar to the way NAIs are formatted for non-3GPP access in clause 19.3 of TS 23.003).  </w:delText>
        </w:r>
      </w:del>
    </w:p>
    <w:p w:rsidR="007763C7" w:rsidRPr="007763C7" w:rsidDel="006C281D" w:rsidRDefault="007763C7" w:rsidP="007763C7">
      <w:pPr>
        <w:numPr>
          <w:ilvl w:val="0"/>
          <w:numId w:val="32"/>
        </w:numPr>
        <w:rPr>
          <w:del w:id="63" w:author="Nair, Suresh P. (Nokia - US)" w:date="2017-01-25T16:53:00Z"/>
        </w:rPr>
      </w:pPr>
      <w:del w:id="64" w:author="Nair, Suresh P. (Nokia - US)" w:date="2017-01-25T16:53:00Z">
        <w:r w:rsidRPr="007763C7" w:rsidDel="006C281D">
          <w:delText xml:space="preserve">The NG-PDG sends Key Request (Identity, Indication of whether AUTH payload included) message to the SEAF part of the CCF. </w:delText>
        </w:r>
      </w:del>
    </w:p>
    <w:p w:rsidR="007763C7" w:rsidRPr="007763C7" w:rsidDel="006C281D" w:rsidRDefault="007763C7" w:rsidP="007763C7">
      <w:pPr>
        <w:keepLines/>
        <w:ind w:left="1135" w:hanging="851"/>
        <w:rPr>
          <w:del w:id="65" w:author="Nair, Suresh P. (Nokia - US)" w:date="2017-01-25T16:53:00Z"/>
          <w:color w:val="FF0000"/>
          <w:lang/>
        </w:rPr>
      </w:pPr>
      <w:del w:id="66" w:author="Nair, Suresh P. (Nokia - US)" w:date="2017-01-25T16:53:00Z">
        <w:r w:rsidRPr="007763C7" w:rsidDel="006C281D">
          <w:rPr>
            <w:color w:val="FF0000"/>
            <w:lang/>
          </w:rPr>
          <w:delText xml:space="preserve">Editor's Note: The above bullet expresses the security needs. In the interest of an access-agnostic mobility management framework, this initial message sent from the NG-PDG to the CCF could take the form of a generic Attach request. This is, however, for SA2 to decide. </w:delText>
        </w:r>
      </w:del>
    </w:p>
    <w:p w:rsidR="007763C7" w:rsidRPr="007763C7" w:rsidDel="006C281D" w:rsidRDefault="007763C7" w:rsidP="007763C7">
      <w:pPr>
        <w:numPr>
          <w:ilvl w:val="0"/>
          <w:numId w:val="33"/>
        </w:numPr>
        <w:rPr>
          <w:del w:id="67" w:author="Nair, Suresh P. (Nokia - US)" w:date="2017-01-25T16:53:00Z"/>
          <w:lang w:eastAsia="zh-CN"/>
        </w:rPr>
      </w:pPr>
      <w:del w:id="68" w:author="Nair, Suresh P. (Nokia - US)" w:date="2017-01-25T16:53:00Z">
        <w:r w:rsidRPr="007763C7" w:rsidDel="006C281D">
          <w:delText xml:space="preserve">If a valid anchor key is available at the SEAF and can be used, the SEAF derives a key that is bound to the NG-PDG and sends it in a Key Response message to the NG-PDG and the NG-PDG uses it as a preshared key for the verification of the AUTH payload and establishment of IPsec security association between the UE and NG-PDG. If AUTH verification fails, the IKE_AUTH procedure is rejected and the UE may retry IKEv2 authentication without including the AUTH payload in the IKE_AUTH message. Otherwise (i.e., SEAF has determined that a new EAP authentication is required), the SEAF sends the EAP Identity Response message to the AUSF. </w:delText>
        </w:r>
      </w:del>
    </w:p>
    <w:p w:rsidR="007763C7" w:rsidRPr="007763C7" w:rsidDel="006C281D" w:rsidRDefault="007763C7" w:rsidP="007763C7">
      <w:pPr>
        <w:keepLines/>
        <w:ind w:left="1135" w:hanging="851"/>
        <w:rPr>
          <w:del w:id="69" w:author="Nair, Suresh P. (Nokia - US)" w:date="2017-01-25T16:53:00Z"/>
          <w:lang w:eastAsia="zh-CN"/>
        </w:rPr>
      </w:pPr>
      <w:del w:id="70" w:author="Nair, Suresh P. (Nokia - US)" w:date="2017-01-25T16:53:00Z">
        <w:r w:rsidRPr="007763C7" w:rsidDel="006C281D">
          <w:rPr>
            <w:lang w:eastAsia="zh-CN"/>
          </w:rPr>
          <w:delText>NOTE: In IKEv2, the omission of AUTH payload by the initiator is used as an indication to the responder to start the EAP authentication. In this solution, the decision of whether to start EAP authentication is left to the SEAF rather than the IKEv2 responder.</w:delText>
        </w:r>
      </w:del>
    </w:p>
    <w:p w:rsidR="007763C7" w:rsidRPr="007763C7" w:rsidDel="006C281D" w:rsidRDefault="007763C7" w:rsidP="007763C7">
      <w:pPr>
        <w:numPr>
          <w:ilvl w:val="0"/>
          <w:numId w:val="33"/>
        </w:numPr>
        <w:rPr>
          <w:del w:id="71" w:author="Nair, Suresh P. (Nokia - US)" w:date="2017-01-25T16:53:00Z"/>
          <w:lang w:eastAsia="zh-CN"/>
        </w:rPr>
      </w:pPr>
      <w:del w:id="72" w:author="Nair, Suresh P. (Nokia - US)" w:date="2017-01-25T16:53:00Z">
        <w:r w:rsidRPr="007763C7" w:rsidDel="006C281D">
          <w:delText xml:space="preserve">Based on the received UE identity, the AUSF determines the EAP method to be used and initiates EAP method specific message exchanges (including, if required, EAP-method specific Identity request/response exchange) </w:delText>
        </w:r>
        <w:r w:rsidRPr="007763C7" w:rsidDel="006C281D">
          <w:lastRenderedPageBreak/>
          <w:delText xml:space="preserve">with the UE with the SEAF </w:delText>
        </w:r>
        <w:r w:rsidRPr="007763C7" w:rsidDel="006C281D">
          <w:rPr>
            <w:lang w:eastAsia="zh-CN"/>
          </w:rPr>
          <w:delText xml:space="preserve">performing the functions of a 3GPP AAA proxy, as defined in TS 23.402, as far as proxying EAP messages between NG-PDG and AUSF (which takes the role of EAP server) is concerned. </w:delText>
        </w:r>
      </w:del>
    </w:p>
    <w:p w:rsidR="007763C7" w:rsidRPr="007763C7" w:rsidDel="006C281D" w:rsidRDefault="007763C7" w:rsidP="007763C7">
      <w:pPr>
        <w:numPr>
          <w:ilvl w:val="0"/>
          <w:numId w:val="32"/>
        </w:numPr>
        <w:rPr>
          <w:del w:id="73" w:author="Nair, Suresh P. (Nokia - US)" w:date="2017-01-25T16:53:00Z"/>
        </w:rPr>
      </w:pPr>
      <w:del w:id="74" w:author="Nair, Suresh P. (Nokia - US)" w:date="2017-01-25T16:53:00Z">
        <w:r w:rsidRPr="007763C7" w:rsidDel="006C281D">
          <w:delText xml:space="preserve">At the end of the EAP authentication process, the SEAF sends (possibly via another function in the CCF) the EAP Success message and a key to the NG-PDG. </w:delText>
        </w:r>
      </w:del>
    </w:p>
    <w:p w:rsidR="007763C7" w:rsidRPr="007763C7" w:rsidDel="006C281D" w:rsidRDefault="007763C7" w:rsidP="007763C7">
      <w:pPr>
        <w:numPr>
          <w:ilvl w:val="0"/>
          <w:numId w:val="32"/>
        </w:numPr>
        <w:rPr>
          <w:del w:id="75" w:author="Nair, Suresh P. (Nokia - US)" w:date="2017-01-25T16:53:00Z"/>
        </w:rPr>
      </w:pPr>
      <w:del w:id="76" w:author="Nair, Suresh P. (Nokia - US)" w:date="2017-01-25T16:53:00Z">
        <w:r w:rsidRPr="007763C7" w:rsidDel="006C281D">
          <w:delText xml:space="preserve">The NG-PDG uses this key to complete the authentication of the UE within IKEv2. </w:delText>
        </w:r>
      </w:del>
    </w:p>
    <w:p w:rsidR="007763C7" w:rsidRPr="007763C7" w:rsidDel="006C281D" w:rsidRDefault="007763C7" w:rsidP="007763C7">
      <w:pPr>
        <w:numPr>
          <w:ilvl w:val="0"/>
          <w:numId w:val="32"/>
        </w:numPr>
        <w:rPr>
          <w:del w:id="77" w:author="Nair, Suresh P. (Nokia - US)" w:date="2017-01-25T16:53:00Z"/>
        </w:rPr>
      </w:pPr>
      <w:del w:id="78" w:author="Nair, Suresh P. (Nokia - US)" w:date="2017-01-25T16:53:00Z">
        <w:r w:rsidRPr="007763C7" w:rsidDel="006C281D">
          <w:delText xml:space="preserve">The UE and the NG-PDG complete the establishment of an IPsec security association. </w:delText>
        </w:r>
      </w:del>
    </w:p>
    <w:p w:rsidR="007763C7" w:rsidRPr="007763C7" w:rsidDel="006C281D" w:rsidRDefault="007763C7" w:rsidP="007763C7">
      <w:pPr>
        <w:numPr>
          <w:ilvl w:val="0"/>
          <w:numId w:val="32"/>
        </w:numPr>
        <w:rPr>
          <w:del w:id="79" w:author="Nair, Suresh P. (Nokia - US)" w:date="2017-01-25T16:53:00Z"/>
        </w:rPr>
      </w:pPr>
      <w:del w:id="80" w:author="Nair, Suresh P. (Nokia - US)" w:date="2017-01-25T16:53:00Z">
        <w:r w:rsidRPr="007763C7" w:rsidDel="006C281D">
          <w:delText>IP packets protected between the UE and the NG-PDG can now be exchanged between the UE and the NG core. These include user plane packets as well as NAS messages sent over IP.</w:delText>
        </w:r>
      </w:del>
    </w:p>
    <w:p w:rsidR="007763C7" w:rsidRPr="007763C7" w:rsidDel="006C281D" w:rsidRDefault="007763C7" w:rsidP="007763C7">
      <w:pPr>
        <w:keepLines/>
        <w:ind w:left="1135" w:hanging="851"/>
        <w:rPr>
          <w:del w:id="81" w:author="Nair, Suresh P. (Nokia - US)" w:date="2017-01-25T16:53:00Z"/>
          <w:color w:val="FF0000"/>
          <w:lang/>
        </w:rPr>
      </w:pPr>
      <w:del w:id="82" w:author="Nair, Suresh P. (Nokia - US)" w:date="2017-01-25T16:53:00Z">
        <w:r w:rsidRPr="007763C7" w:rsidDel="006C281D">
          <w:rPr>
            <w:color w:val="FF0000"/>
            <w:lang/>
          </w:rPr>
          <w:delText>Editor's Note: It is ffs by SA2 whether any further NAS messages need to be sent.</w:delText>
        </w:r>
      </w:del>
    </w:p>
    <w:p w:rsidR="007763C7" w:rsidRPr="007763C7" w:rsidDel="006C281D" w:rsidRDefault="007763C7" w:rsidP="007763C7">
      <w:pPr>
        <w:keepLines/>
        <w:ind w:left="1135" w:hanging="851"/>
        <w:rPr>
          <w:del w:id="83" w:author="Nair, Suresh P. (Nokia - US)" w:date="2017-01-25T16:53:00Z"/>
          <w:color w:val="FF0000"/>
          <w:lang/>
        </w:rPr>
      </w:pPr>
      <w:del w:id="84" w:author="Nair, Suresh P. (Nokia - US)" w:date="2017-01-25T16:53:00Z">
        <w:r w:rsidRPr="007763C7" w:rsidDel="006C281D">
          <w:rPr>
            <w:color w:val="FF0000"/>
            <w:lang/>
          </w:rPr>
          <w:delText>Editor's Note: It is ffs whether there are security implications of IP address assignment. IP address assignment as such is within the remit of SA2 and CT1.</w:delText>
        </w:r>
      </w:del>
    </w:p>
    <w:p w:rsidR="007763C7" w:rsidRPr="007763C7" w:rsidDel="006C281D" w:rsidRDefault="007763C7" w:rsidP="007763C7">
      <w:pPr>
        <w:rPr>
          <w:del w:id="85" w:author="Nair, Suresh P. (Nokia - US)" w:date="2017-01-25T16:53:00Z"/>
        </w:rPr>
      </w:pPr>
      <w:del w:id="86" w:author="Nair, Suresh P. (Nokia - US)" w:date="2017-01-25T16:53:00Z">
        <w:r w:rsidRPr="007763C7" w:rsidDel="006C281D">
          <w:rPr>
            <w:i/>
          </w:rPr>
          <w:delText>Security context management aspects</w:delText>
        </w:r>
        <w:r w:rsidRPr="007763C7" w:rsidDel="006C281D">
          <w:delText xml:space="preserve">: </w:delText>
        </w:r>
      </w:del>
    </w:p>
    <w:p w:rsidR="007763C7" w:rsidRPr="007763C7" w:rsidDel="006C281D" w:rsidRDefault="007763C7" w:rsidP="007763C7">
      <w:pPr>
        <w:numPr>
          <w:ilvl w:val="0"/>
          <w:numId w:val="33"/>
        </w:numPr>
        <w:rPr>
          <w:del w:id="87" w:author="Nair, Suresh P. (Nokia - US)" w:date="2017-01-25T16:53:00Z"/>
          <w:lang w:eastAsia="zh-CN"/>
        </w:rPr>
      </w:pPr>
      <w:del w:id="88" w:author="Nair, Suresh P. (Nokia - US)" w:date="2017-01-25T16:53:00Z">
        <w:r w:rsidRPr="007763C7" w:rsidDel="006C281D">
          <w:delText xml:space="preserve">The SEAF, by its definition, receives key from the AUSF. This s the anchor key, from which further keys are derived. </w:delText>
        </w:r>
      </w:del>
    </w:p>
    <w:p w:rsidR="007763C7" w:rsidRPr="007763C7" w:rsidDel="006C281D" w:rsidRDefault="007763C7" w:rsidP="007763C7">
      <w:pPr>
        <w:numPr>
          <w:ilvl w:val="0"/>
          <w:numId w:val="33"/>
        </w:numPr>
        <w:rPr>
          <w:del w:id="89" w:author="Nair, Suresh P. (Nokia - US)" w:date="2017-01-25T16:53:00Z"/>
          <w:lang w:eastAsia="zh-CN"/>
        </w:rPr>
      </w:pPr>
      <w:del w:id="90" w:author="Nair, Suresh P. (Nokia - US)" w:date="2017-01-25T16:53:00Z">
        <w:r w:rsidRPr="007763C7" w:rsidDel="006C281D">
          <w:delText xml:space="preserve">The </w:delText>
        </w:r>
        <w:r w:rsidRPr="007763C7" w:rsidDel="006C281D">
          <w:rPr>
            <w:lang w:eastAsia="zh-CN"/>
          </w:rPr>
          <w:delText xml:space="preserve">SEAF takes an active role in key delivery: when the SEAF receives the anchor key from the AUSF, the SEAF requests the SCMF to derive a key from the anchor key and return it to the SEAF. The derived key is bound to the identity of the NG-PDG. The derived key is delivered to the NG-PDG, together with the EAP Success message if EAP authentication was performed. </w:delText>
        </w:r>
      </w:del>
    </w:p>
    <w:p w:rsidR="007763C7" w:rsidRPr="007763C7" w:rsidDel="006C281D" w:rsidRDefault="007763C7" w:rsidP="007763C7">
      <w:pPr>
        <w:keepLines/>
        <w:ind w:left="1135" w:hanging="851"/>
        <w:rPr>
          <w:del w:id="91" w:author="Nair, Suresh P. (Nokia - US)" w:date="2017-01-25T16:53:00Z"/>
          <w:lang/>
        </w:rPr>
      </w:pPr>
      <w:del w:id="92" w:author="Nair, Suresh P. (Nokia - US)" w:date="2017-01-25T16:53:00Z">
        <w:r w:rsidRPr="007763C7" w:rsidDel="006C281D">
          <w:rPr>
            <w:lang/>
          </w:rPr>
          <w:delText xml:space="preserve">NOTE: </w:delText>
        </w:r>
        <w:r w:rsidRPr="007763C7" w:rsidDel="006C281D">
          <w:rPr>
            <w:lang/>
          </w:rPr>
          <w:tab/>
          <w:delText xml:space="preserve">For the purposes of IKEv2 between UE and NG-PDG, the derived key takes the role of either preshared key for IKEv2 UE authentication or of  that MSK takes in 33.402, clause 8. </w:delText>
        </w:r>
      </w:del>
    </w:p>
    <w:p w:rsidR="007763C7" w:rsidRPr="007763C7" w:rsidDel="006C281D" w:rsidRDefault="007763C7" w:rsidP="007763C7">
      <w:pPr>
        <w:keepLines/>
        <w:ind w:left="1135" w:hanging="851"/>
        <w:rPr>
          <w:del w:id="93" w:author="Nair, Suresh P. (Nokia - US)" w:date="2017-01-25T16:53:00Z"/>
          <w:color w:val="FF0000"/>
          <w:lang/>
        </w:rPr>
      </w:pPr>
      <w:del w:id="94" w:author="Nair, Suresh P. (Nokia - US)" w:date="2017-01-25T16:53:00Z">
        <w:r w:rsidRPr="007763C7" w:rsidDel="006C281D">
          <w:rPr>
            <w:color w:val="FF0000"/>
            <w:lang/>
          </w:rPr>
          <w:delText xml:space="preserve">Editor's Note: Re-use of anchor key over multiple instances of untrusted access is ffs. One solution to consider is EAP-Re-authentication (ERP). </w:delText>
        </w:r>
      </w:del>
    </w:p>
    <w:p w:rsidR="007763C7" w:rsidRPr="007763C7" w:rsidDel="006C281D" w:rsidRDefault="007763C7" w:rsidP="007763C7">
      <w:pPr>
        <w:keepLines/>
        <w:ind w:left="1135" w:hanging="851"/>
        <w:rPr>
          <w:del w:id="95" w:author="Nair, Suresh P. (Nokia - US)" w:date="2017-01-25T16:53:00Z"/>
          <w:color w:val="FF0000"/>
          <w:lang/>
        </w:rPr>
      </w:pPr>
      <w:del w:id="96" w:author="Nair, Suresh P. (Nokia - US)" w:date="2017-01-25T16:53:00Z">
        <w:r w:rsidRPr="007763C7" w:rsidDel="006C281D">
          <w:rPr>
            <w:color w:val="FF0000"/>
            <w:lang/>
          </w:rPr>
          <w:delText>Editor's Note: it is ffs whether EMSK should be used to derive the anchor key instead of using MSK as the anchor key in case an EAP method other than EAP-AKA' is used (to achieve serving network binding).</w:delText>
        </w:r>
      </w:del>
    </w:p>
    <w:p w:rsidR="007763C7" w:rsidRPr="007763C7" w:rsidDel="006C281D" w:rsidRDefault="007763C7" w:rsidP="007763C7">
      <w:pPr>
        <w:numPr>
          <w:ilvl w:val="0"/>
          <w:numId w:val="33"/>
        </w:numPr>
        <w:rPr>
          <w:del w:id="97" w:author="Nair, Suresh P. (Nokia - US)" w:date="2017-01-25T16:53:00Z"/>
          <w:lang w:eastAsia="zh-CN"/>
        </w:rPr>
      </w:pPr>
      <w:del w:id="98" w:author="Nair, Suresh P. (Nokia - US)" w:date="2017-01-25T16:53:00Z">
        <w:r w:rsidRPr="007763C7" w:rsidDel="006C281D">
          <w:rPr>
            <w:lang w:eastAsia="zh-CN"/>
          </w:rPr>
          <w:delText xml:space="preserve">The UE performs a corresponding key derivation of derived key from the anchor key. </w:delText>
        </w:r>
      </w:del>
    </w:p>
    <w:p w:rsidR="007763C7" w:rsidRPr="007763C7" w:rsidDel="006C281D" w:rsidRDefault="007763C7" w:rsidP="007763C7">
      <w:pPr>
        <w:numPr>
          <w:ilvl w:val="0"/>
          <w:numId w:val="33"/>
        </w:numPr>
        <w:rPr>
          <w:del w:id="99" w:author="Nair, Suresh P. (Nokia - US)" w:date="2017-01-25T16:53:00Z"/>
          <w:lang w:eastAsia="zh-CN"/>
        </w:rPr>
      </w:pPr>
      <w:del w:id="100" w:author="Nair, Suresh P. (Nokia - US)" w:date="2017-01-25T16:53:00Z">
        <w:r w:rsidRPr="007763C7" w:rsidDel="006C281D">
          <w:rPr>
            <w:lang w:eastAsia="zh-CN"/>
          </w:rPr>
          <w:delText xml:space="preserve">In case, NAS messages are sent after the </w:delText>
        </w:r>
        <w:r w:rsidRPr="007763C7" w:rsidDel="006C281D">
          <w:delText xml:space="preserve">establishment of an IPsec security association then they can be protected as follows: </w:delText>
        </w:r>
      </w:del>
    </w:p>
    <w:p w:rsidR="007763C7" w:rsidRPr="007763C7" w:rsidDel="006C281D" w:rsidRDefault="007763C7" w:rsidP="007763C7">
      <w:pPr>
        <w:numPr>
          <w:ilvl w:val="1"/>
          <w:numId w:val="33"/>
        </w:numPr>
        <w:rPr>
          <w:del w:id="101" w:author="Nair, Suresh P. (Nokia - US)" w:date="2017-01-25T16:53:00Z"/>
          <w:lang w:eastAsia="zh-CN"/>
        </w:rPr>
      </w:pPr>
      <w:del w:id="102" w:author="Nair, Suresh P. (Nokia - US)" w:date="2017-01-25T16:53:00Z">
        <w:r w:rsidRPr="007763C7" w:rsidDel="006C281D">
          <w:delText>Use of NAS layer security: The SCMF derives NAS keys from the anchor key MSK and delivers the NAS keys to the MMF and SMF, as appropriate. This would be in line with an access-agnostic handling of NAS security. It would have the downside, though, of double protection, by IPsec and by NAS security. This may be acceptable, though, as signalling messages are rare.</w:delText>
        </w:r>
      </w:del>
    </w:p>
    <w:p w:rsidR="007763C7" w:rsidRPr="007763C7" w:rsidDel="006C281D" w:rsidRDefault="007763C7" w:rsidP="007763C7">
      <w:pPr>
        <w:keepLines/>
        <w:ind w:left="1135" w:hanging="851"/>
        <w:rPr>
          <w:del w:id="103" w:author="Nair, Suresh P. (Nokia - US)" w:date="2017-01-25T16:53:00Z"/>
          <w:color w:val="FF0000"/>
          <w:lang/>
        </w:rPr>
      </w:pPr>
      <w:del w:id="104" w:author="Nair, Suresh P. (Nokia - US)" w:date="2017-01-25T16:53:00Z">
        <w:r w:rsidRPr="007763C7" w:rsidDel="006C281D">
          <w:rPr>
            <w:color w:val="FF0000"/>
            <w:lang/>
          </w:rPr>
          <w:delText>Editor's Note: The possibility of protecting NAS messages by some form of IP address binding is ffs.</w:delText>
        </w:r>
      </w:del>
    </w:p>
    <w:p w:rsidR="00C00873" w:rsidRDefault="007763C7" w:rsidP="00EF6668">
      <w:bookmarkStart w:id="105" w:name="_Toc467573136"/>
      <w:bookmarkStart w:id="106" w:name="_Toc467857942"/>
      <w:del w:id="107" w:author="Nair, Suresh P. (Nokia - US)" w:date="2017-01-25T16:53:00Z">
        <w:r w:rsidRPr="007763C7" w:rsidDel="006C281D">
          <w:delText>5.3.4.4.3</w:delText>
        </w:r>
        <w:r w:rsidRPr="007763C7" w:rsidDel="006C281D">
          <w:tab/>
          <w:delText>Evaluation</w:delText>
        </w:r>
      </w:del>
      <w:bookmarkEnd w:id="105"/>
      <w:bookmarkEnd w:id="106"/>
    </w:p>
    <w:p w:rsidR="007763C7" w:rsidRDefault="007763C7" w:rsidP="00EF6668">
      <w:r>
        <w:t>****************************************** end of first change ****************************</w:t>
      </w:r>
    </w:p>
    <w:p w:rsidR="007763C7" w:rsidRDefault="007763C7" w:rsidP="00EF6668"/>
    <w:p w:rsidR="007763C7" w:rsidRDefault="007763C7" w:rsidP="007763C7">
      <w:r>
        <w:t>******************************** start of second change ************************************</w:t>
      </w:r>
    </w:p>
    <w:p w:rsidR="007763C7" w:rsidRPr="007763C7" w:rsidRDefault="00EC563C" w:rsidP="007763C7">
      <w:r>
        <w:rPr>
          <w:rFonts w:ascii="Arial" w:hAnsi="Arial"/>
          <w:sz w:val="24"/>
          <w:lang/>
        </w:rPr>
        <w:t>5.1</w:t>
      </w:r>
      <w:r w:rsidRPr="00EC563C">
        <w:rPr>
          <w:rFonts w:ascii="Arial" w:hAnsi="Arial"/>
          <w:sz w:val="24"/>
          <w:highlight w:val="yellow"/>
          <w:lang/>
        </w:rPr>
        <w:t>.4.a</w:t>
      </w:r>
      <w:r>
        <w:rPr>
          <w:rFonts w:ascii="Arial" w:hAnsi="Arial"/>
          <w:sz w:val="24"/>
          <w:lang/>
        </w:rPr>
        <w:t xml:space="preserve"> </w:t>
      </w:r>
      <w:r>
        <w:rPr>
          <w:rFonts w:ascii="Arial" w:hAnsi="Arial"/>
          <w:sz w:val="24"/>
          <w:lang/>
        </w:rPr>
        <w:tab/>
        <w:t>Solution #1</w:t>
      </w:r>
      <w:r w:rsidR="005E42EB">
        <w:rPr>
          <w:rFonts w:ascii="Arial" w:hAnsi="Arial"/>
          <w:sz w:val="24"/>
          <w:lang/>
        </w:rPr>
        <w:t>.</w:t>
      </w:r>
      <w:r w:rsidR="005E42EB" w:rsidRPr="005E42EB">
        <w:rPr>
          <w:rFonts w:ascii="Arial" w:hAnsi="Arial"/>
          <w:sz w:val="24"/>
          <w:highlight w:val="yellow"/>
          <w:lang/>
        </w:rPr>
        <w:t>a</w:t>
      </w:r>
      <w:r w:rsidR="007763C7" w:rsidRPr="007763C7">
        <w:rPr>
          <w:rFonts w:ascii="Arial" w:hAnsi="Arial"/>
          <w:sz w:val="24"/>
          <w:lang/>
        </w:rPr>
        <w:t>: Untrusted non-3GPP access</w:t>
      </w:r>
    </w:p>
    <w:p w:rsidR="007763C7" w:rsidRPr="007763C7" w:rsidRDefault="005E42EB" w:rsidP="007763C7">
      <w:pPr>
        <w:keepNext/>
        <w:keepLines/>
        <w:spacing w:before="120"/>
        <w:outlineLvl w:val="4"/>
        <w:rPr>
          <w:rFonts w:ascii="Arial" w:hAnsi="Arial"/>
          <w:sz w:val="22"/>
          <w:lang/>
        </w:rPr>
      </w:pPr>
      <w:r>
        <w:rPr>
          <w:rFonts w:ascii="Arial" w:hAnsi="Arial"/>
          <w:sz w:val="22"/>
          <w:lang/>
        </w:rPr>
        <w:t>5.1.4.</w:t>
      </w:r>
      <w:r w:rsidR="00D33817">
        <w:rPr>
          <w:rFonts w:ascii="Arial" w:hAnsi="Arial"/>
          <w:sz w:val="22"/>
          <w:highlight w:val="yellow"/>
          <w:lang/>
        </w:rPr>
        <w:t>a</w:t>
      </w:r>
      <w:r w:rsidR="007763C7" w:rsidRPr="007763C7">
        <w:rPr>
          <w:rFonts w:ascii="Arial" w:hAnsi="Arial"/>
          <w:sz w:val="22"/>
          <w:highlight w:val="yellow"/>
          <w:lang/>
        </w:rPr>
        <w:t>.1</w:t>
      </w:r>
      <w:r>
        <w:rPr>
          <w:rFonts w:ascii="Arial" w:hAnsi="Arial"/>
          <w:sz w:val="22"/>
          <w:lang/>
        </w:rPr>
        <w:t xml:space="preserve"> </w:t>
      </w:r>
      <w:r w:rsidR="007763C7" w:rsidRPr="007763C7">
        <w:rPr>
          <w:rFonts w:ascii="Arial" w:hAnsi="Arial"/>
          <w:sz w:val="22"/>
          <w:lang/>
        </w:rPr>
        <w:tab/>
        <w:t xml:space="preserve">Introduction  </w:t>
      </w:r>
    </w:p>
    <w:p w:rsidR="007763C7" w:rsidRPr="007763C7" w:rsidRDefault="007763C7" w:rsidP="007763C7">
      <w:r w:rsidRPr="007763C7">
        <w:t>This solution addresses key issue #3.9 on "Untrusted non-3GPP access". It also relates to key issue #2.1 "Authentication framework".</w:t>
      </w:r>
    </w:p>
    <w:p w:rsidR="007763C7" w:rsidRPr="007763C7" w:rsidRDefault="005E42EB" w:rsidP="007763C7">
      <w:pPr>
        <w:keepNext/>
        <w:keepLines/>
        <w:spacing w:before="120"/>
        <w:outlineLvl w:val="4"/>
        <w:rPr>
          <w:rFonts w:ascii="Arial" w:hAnsi="Arial"/>
          <w:sz w:val="22"/>
          <w:lang/>
        </w:rPr>
      </w:pPr>
      <w:r>
        <w:rPr>
          <w:rFonts w:ascii="Arial" w:hAnsi="Arial"/>
          <w:sz w:val="22"/>
          <w:lang/>
        </w:rPr>
        <w:t>5.1.4.</w:t>
      </w:r>
      <w:r w:rsidR="00D33817">
        <w:rPr>
          <w:rFonts w:ascii="Arial" w:hAnsi="Arial"/>
          <w:sz w:val="22"/>
          <w:highlight w:val="yellow"/>
          <w:lang/>
        </w:rPr>
        <w:t>a</w:t>
      </w:r>
      <w:r>
        <w:rPr>
          <w:rFonts w:ascii="Arial" w:hAnsi="Arial"/>
          <w:sz w:val="22"/>
          <w:highlight w:val="yellow"/>
          <w:lang/>
        </w:rPr>
        <w:t>.</w:t>
      </w:r>
      <w:r w:rsidR="007763C7" w:rsidRPr="007763C7">
        <w:rPr>
          <w:rFonts w:ascii="Arial" w:hAnsi="Arial"/>
          <w:sz w:val="22"/>
          <w:highlight w:val="yellow"/>
          <w:lang/>
        </w:rPr>
        <w:t>2</w:t>
      </w:r>
      <w:r w:rsidR="007763C7" w:rsidRPr="007763C7">
        <w:rPr>
          <w:rFonts w:ascii="Arial" w:hAnsi="Arial"/>
          <w:sz w:val="22"/>
          <w:lang/>
        </w:rPr>
        <w:tab/>
      </w:r>
      <w:r>
        <w:rPr>
          <w:rFonts w:ascii="Arial" w:hAnsi="Arial"/>
          <w:sz w:val="22"/>
          <w:lang/>
        </w:rPr>
        <w:t xml:space="preserve"> </w:t>
      </w:r>
      <w:r w:rsidR="007763C7" w:rsidRPr="007763C7">
        <w:rPr>
          <w:rFonts w:ascii="Arial" w:hAnsi="Arial"/>
          <w:sz w:val="22"/>
          <w:lang/>
        </w:rPr>
        <w:t xml:space="preserve">Solution details  </w:t>
      </w:r>
    </w:p>
    <w:p w:rsidR="007763C7" w:rsidRPr="007763C7" w:rsidRDefault="007763C7" w:rsidP="007763C7">
      <w:r w:rsidRPr="007763C7">
        <w:rPr>
          <w:i/>
        </w:rPr>
        <w:t>Architectural aspects</w:t>
      </w:r>
      <w:r w:rsidRPr="007763C7">
        <w:t xml:space="preserve">: </w:t>
      </w:r>
    </w:p>
    <w:p w:rsidR="007763C7" w:rsidRPr="007763C7" w:rsidRDefault="007763C7" w:rsidP="007763C7">
      <w:r w:rsidRPr="007763C7">
        <w:t>The key issue states. "... an additional layer of security on top of whatever security is provided in the access network is required. This additional layer needs to extend between the UE and an entity considered trusted by the core network. "</w:t>
      </w:r>
    </w:p>
    <w:p w:rsidR="007763C7" w:rsidRPr="007763C7" w:rsidRDefault="007763C7" w:rsidP="007763C7">
      <w:r w:rsidRPr="007763C7">
        <w:t>We name this entity N</w:t>
      </w:r>
      <w:ins w:id="108" w:author="SN" w:date="2017-02-07T04:43:00Z">
        <w:r w:rsidR="00211B32">
          <w:t>on 3GPP Interworking Function</w:t>
        </w:r>
      </w:ins>
      <w:del w:id="109" w:author="SN" w:date="2017-02-07T04:43:00Z">
        <w:r w:rsidRPr="007763C7" w:rsidDel="00211B32">
          <w:delText>ext Generation Packet Data Gateway</w:delText>
        </w:r>
      </w:del>
      <w:r w:rsidRPr="007763C7">
        <w:t xml:space="preserve"> (</w:t>
      </w:r>
      <w:ins w:id="110" w:author="SN" w:date="2017-02-07T04:42:00Z">
        <w:r w:rsidR="00211B32">
          <w:t>N3IWF</w:t>
        </w:r>
      </w:ins>
      <w:del w:id="111" w:author="SN" w:date="2017-02-07T04:42:00Z">
        <w:r w:rsidRPr="007763C7" w:rsidDel="00211B32">
          <w:delText>NG-PDG</w:delText>
        </w:r>
      </w:del>
      <w:r w:rsidRPr="007763C7">
        <w:t xml:space="preserve">). </w:t>
      </w:r>
    </w:p>
    <w:p w:rsidR="007763C7" w:rsidRPr="007763C7" w:rsidRDefault="007763C7" w:rsidP="007763C7">
      <w:r w:rsidRPr="007763C7">
        <w:lastRenderedPageBreak/>
        <w:t xml:space="preserve">The </w:t>
      </w:r>
      <w:ins w:id="112" w:author="SN" w:date="2017-02-07T04:44:00Z">
        <w:r w:rsidR="00211B32">
          <w:t>N3IWF</w:t>
        </w:r>
      </w:ins>
      <w:del w:id="113" w:author="SN" w:date="2017-02-07T04:44:00Z">
        <w:r w:rsidRPr="007763C7" w:rsidDel="00211B32">
          <w:delText xml:space="preserve">NG-PDG </w:delText>
        </w:r>
      </w:del>
      <w:r w:rsidRPr="007763C7">
        <w:t xml:space="preserve">has the following interfaces: </w:t>
      </w:r>
    </w:p>
    <w:p w:rsidR="007763C7" w:rsidRPr="007763C7" w:rsidRDefault="007763C7" w:rsidP="007763C7">
      <w:pPr>
        <w:numPr>
          <w:ilvl w:val="0"/>
          <w:numId w:val="29"/>
        </w:numPr>
      </w:pPr>
      <w:r w:rsidRPr="007763C7">
        <w:t xml:space="preserve">The </w:t>
      </w:r>
      <w:ins w:id="114" w:author="SN" w:date="2017-02-07T04:44:00Z">
        <w:r w:rsidR="00211B32">
          <w:t>N3IWF</w:t>
        </w:r>
      </w:ins>
      <w:del w:id="115" w:author="SN" w:date="2017-02-07T04:44:00Z">
        <w:r w:rsidRPr="007763C7" w:rsidDel="00211B32">
          <w:delText>NG-PDG</w:delText>
        </w:r>
      </w:del>
      <w:r w:rsidRPr="007763C7">
        <w:t xml:space="preserve"> exchanges IP packets with the UE across the untrusted access network.</w:t>
      </w:r>
    </w:p>
    <w:p w:rsidR="007763C7" w:rsidRPr="007763C7" w:rsidRDefault="007763C7" w:rsidP="007763C7">
      <w:pPr>
        <w:numPr>
          <w:ilvl w:val="0"/>
          <w:numId w:val="29"/>
        </w:numPr>
      </w:pPr>
      <w:r w:rsidRPr="007763C7">
        <w:t xml:space="preserve">The </w:t>
      </w:r>
      <w:ins w:id="116" w:author="SN" w:date="2017-02-07T04:44:00Z">
        <w:r w:rsidR="00211B32">
          <w:t>N3IWF</w:t>
        </w:r>
      </w:ins>
      <w:del w:id="117" w:author="SN" w:date="2017-02-07T04:44:00Z">
        <w:r w:rsidRPr="007763C7" w:rsidDel="00211B32">
          <w:delText>NG-PDG</w:delText>
        </w:r>
      </w:del>
      <w:r w:rsidRPr="007763C7">
        <w:t xml:space="preserve"> exchanges signalling messages over IP with one or more control plane functions in the NG core. For simplicity, for the purposes of the present solution we subsume these control plane functions under the name Core Control Function (CCF). The CCF, in general, includes Mobility Management Function (MMF), Session Management Function (SMF), Security Anchor Function (SEAF), and Security Context Management Function (SCMF). </w:t>
      </w:r>
    </w:p>
    <w:p w:rsidR="007763C7" w:rsidRPr="007763C7" w:rsidRDefault="007763C7" w:rsidP="007763C7">
      <w:pPr>
        <w:keepLines/>
        <w:ind w:left="1135" w:hanging="851"/>
        <w:rPr>
          <w:color w:val="FF0000"/>
          <w:lang/>
        </w:rPr>
      </w:pPr>
      <w:r w:rsidRPr="007763C7">
        <w:rPr>
          <w:color w:val="FF0000"/>
          <w:lang/>
        </w:rPr>
        <w:t>Editor's Note: This solution does not take a stance on whether reference points should be defined between the various functions subsumed under CCF. This is for SA2 to decide.</w:t>
      </w:r>
    </w:p>
    <w:p w:rsidR="007763C7" w:rsidRPr="007763C7" w:rsidRDefault="007763C7" w:rsidP="007763C7">
      <w:pPr>
        <w:numPr>
          <w:ilvl w:val="0"/>
          <w:numId w:val="30"/>
        </w:numPr>
      </w:pPr>
      <w:r w:rsidRPr="007763C7">
        <w:t xml:space="preserve">The </w:t>
      </w:r>
      <w:ins w:id="118" w:author="SN" w:date="2017-02-07T04:45:00Z">
        <w:r w:rsidR="00211B32">
          <w:t>N3IWF</w:t>
        </w:r>
      </w:ins>
      <w:del w:id="119" w:author="SN" w:date="2017-02-07T04:45:00Z">
        <w:r w:rsidRPr="007763C7" w:rsidDel="00211B32">
          <w:delText xml:space="preserve">NG-PDG </w:delText>
        </w:r>
      </w:del>
      <w:r w:rsidRPr="007763C7">
        <w:t>exchanges user data over IP with user plane function UPF in the NG core.</w:t>
      </w:r>
    </w:p>
    <w:p w:rsidR="007763C7" w:rsidRPr="007763C7" w:rsidRDefault="007763C7" w:rsidP="007763C7">
      <w:pPr>
        <w:keepLines/>
        <w:ind w:left="1135" w:hanging="851"/>
        <w:rPr>
          <w:color w:val="FF0000"/>
          <w:lang/>
        </w:rPr>
      </w:pPr>
      <w:r w:rsidRPr="007763C7">
        <w:rPr>
          <w:color w:val="FF0000"/>
          <w:lang/>
        </w:rPr>
        <w:t xml:space="preserve">Editor's Note: it is ffs whether </w:t>
      </w:r>
      <w:ins w:id="120" w:author="SN" w:date="2017-02-07T04:45:00Z">
        <w:r w:rsidR="00211B32">
          <w:rPr>
            <w:color w:val="FF0000"/>
            <w:lang/>
          </w:rPr>
          <w:t>N3IWF</w:t>
        </w:r>
      </w:ins>
      <w:del w:id="121" w:author="SN" w:date="2017-02-07T04:45:00Z">
        <w:r w:rsidRPr="007763C7" w:rsidDel="00211B32">
          <w:rPr>
            <w:color w:val="FF0000"/>
            <w:lang/>
          </w:rPr>
          <w:delText xml:space="preserve">NG-PDG </w:delText>
        </w:r>
      </w:del>
      <w:r w:rsidRPr="007763C7">
        <w:rPr>
          <w:color w:val="FF0000"/>
          <w:lang/>
        </w:rPr>
        <w:t xml:space="preserve">is located in serving network or home network or both. </w:t>
      </w:r>
    </w:p>
    <w:p w:rsidR="007763C7" w:rsidRPr="007763C7" w:rsidRDefault="007763C7" w:rsidP="007763C7">
      <w:r w:rsidRPr="007763C7">
        <w:rPr>
          <w:i/>
        </w:rPr>
        <w:t>Protocol aspects</w:t>
      </w:r>
      <w:r w:rsidRPr="007763C7">
        <w:t xml:space="preserve">: </w:t>
      </w:r>
    </w:p>
    <w:p w:rsidR="007763C7" w:rsidRPr="007763C7" w:rsidRDefault="007763C7" w:rsidP="007763C7">
      <w:pPr>
        <w:numPr>
          <w:ilvl w:val="0"/>
          <w:numId w:val="30"/>
        </w:numPr>
      </w:pPr>
      <w:r w:rsidRPr="007763C7">
        <w:t xml:space="preserve">The additional layer of security between UE and </w:t>
      </w:r>
      <w:ins w:id="122" w:author="SN" w:date="2017-02-07T04:45:00Z">
        <w:r w:rsidR="00211B32">
          <w:t>N3IWF</w:t>
        </w:r>
      </w:ins>
      <w:del w:id="123" w:author="SN" w:date="2017-02-07T04:45:00Z">
        <w:r w:rsidRPr="007763C7" w:rsidDel="00211B32">
          <w:delText>NG-PDG</w:delText>
        </w:r>
      </w:del>
      <w:r w:rsidRPr="007763C7">
        <w:t xml:space="preserve"> is provided by IPsec. </w:t>
      </w:r>
    </w:p>
    <w:p w:rsidR="007763C7" w:rsidRPr="007763C7" w:rsidRDefault="007763C7" w:rsidP="007763C7">
      <w:pPr>
        <w:numPr>
          <w:ilvl w:val="0"/>
          <w:numId w:val="30"/>
        </w:numPr>
      </w:pPr>
      <w:r w:rsidRPr="007763C7">
        <w:t xml:space="preserve">IKEv2 is used to establish IPsec security associations between UE (IKEv2 initiator) and </w:t>
      </w:r>
      <w:ins w:id="124" w:author="SN" w:date="2017-02-07T04:46:00Z">
        <w:r w:rsidR="00211B32">
          <w:t>N3IWF</w:t>
        </w:r>
      </w:ins>
      <w:del w:id="125" w:author="SN" w:date="2017-02-07T04:46:00Z">
        <w:r w:rsidRPr="007763C7" w:rsidDel="00211B32">
          <w:delText>NG-PDG</w:delText>
        </w:r>
      </w:del>
      <w:r w:rsidRPr="007763C7">
        <w:t xml:space="preserve"> (IKEv2 responder).</w:t>
      </w:r>
    </w:p>
    <w:p w:rsidR="007763C7" w:rsidRPr="007763C7" w:rsidRDefault="007763C7" w:rsidP="007763C7">
      <w:pPr>
        <w:numPr>
          <w:ilvl w:val="0"/>
          <w:numId w:val="30"/>
        </w:numPr>
      </w:pPr>
      <w:r w:rsidRPr="007763C7">
        <w:t>UE authentication is achieved using IKEv2 procedures using either a valid anchor key available at the SEAF or EAP methods. An anchor key is the intermediate key received by the SEAF from AUSF as a result of the NG-UE authentication process.</w:t>
      </w:r>
    </w:p>
    <w:p w:rsidR="007763C7" w:rsidRPr="007763C7" w:rsidRDefault="007763C7" w:rsidP="007763C7">
      <w:pPr>
        <w:keepLines/>
        <w:rPr>
          <w:lang/>
        </w:rPr>
      </w:pPr>
      <w:r w:rsidRPr="007763C7">
        <w:rPr>
          <w:lang/>
        </w:rPr>
        <w:t>NOTE: The use of an anchor key for IKEv2 authentication detailed below is an enchancement that avoids the need for full EAP authentication is an optimization Therefore, these enhancements can be considered as a solution variant.</w:t>
      </w:r>
    </w:p>
    <w:p w:rsidR="007763C7" w:rsidRDefault="007763C7" w:rsidP="007763C7">
      <w:pPr>
        <w:keepLines/>
        <w:ind w:left="1135" w:hanging="851"/>
        <w:rPr>
          <w:color w:val="FF0000"/>
          <w:lang/>
        </w:rPr>
      </w:pPr>
      <w:r w:rsidRPr="007763C7">
        <w:rPr>
          <w:color w:val="FF0000"/>
          <w:lang/>
        </w:rPr>
        <w:t>Editor's Note: IKEv2 requires the use of certificates on the responder side to mitigate the so-called lying NAS (Network Access Server) problem. (This problem is better known in 3GPP as serving/access network impersonation). It is ffs whether an appropriate use of EAP-AKA' , together with IKEv2, could obviate the need for responder certificates as EAP-AKA' already provides access network authentication.</w:t>
      </w:r>
    </w:p>
    <w:p w:rsidR="00592B17" w:rsidRPr="007763C7" w:rsidRDefault="00592B17" w:rsidP="007763C7">
      <w:pPr>
        <w:keepLines/>
        <w:ind w:left="1135" w:hanging="851"/>
        <w:rPr>
          <w:color w:val="FF0000"/>
          <w:lang/>
        </w:rPr>
      </w:pPr>
      <w:r>
        <w:rPr>
          <w:color w:val="FF0000"/>
          <w:lang/>
        </w:rPr>
        <w:tab/>
      </w:r>
      <w:r>
        <w:object w:dxaOrig="7274" w:dyaOrig="1874">
          <v:shape id="_x0000_i1026" type="#_x0000_t75" style="width:371.25pt;height:93.75pt" o:ole="">
            <v:imagedata r:id="rId10" o:title=""/>
          </v:shape>
          <o:OLEObject Type="Embed" ProgID="Visio.Drawing.11" ShapeID="_x0000_i1026" DrawAspect="Content" ObjectID="_1548076977" r:id="rId11"/>
        </w:object>
      </w:r>
    </w:p>
    <w:p w:rsidR="007763C7" w:rsidRPr="007763C7" w:rsidRDefault="007763C7" w:rsidP="007763C7">
      <w:pPr>
        <w:keepLines/>
        <w:spacing w:after="240"/>
        <w:jc w:val="center"/>
        <w:rPr>
          <w:rFonts w:ascii="Arial" w:hAnsi="Arial"/>
          <w:b/>
        </w:rPr>
      </w:pPr>
    </w:p>
    <w:p w:rsidR="007763C7" w:rsidRPr="007763C7" w:rsidRDefault="007763C7" w:rsidP="007763C7">
      <w:pPr>
        <w:keepNext/>
        <w:keepLines/>
        <w:spacing w:before="60"/>
        <w:jc w:val="center"/>
        <w:rPr>
          <w:rFonts w:ascii="Arial" w:hAnsi="Arial"/>
          <w:b/>
        </w:rPr>
      </w:pPr>
      <w:r w:rsidRPr="007763C7">
        <w:rPr>
          <w:rFonts w:ascii="Arial" w:hAnsi="Arial"/>
          <w:b/>
        </w:rPr>
        <w:t xml:space="preserve">Figure </w:t>
      </w:r>
      <w:r w:rsidR="00D22156" w:rsidRPr="00C0490E">
        <w:rPr>
          <w:rFonts w:ascii="Arial" w:hAnsi="Arial"/>
          <w:b/>
          <w:highlight w:val="yellow"/>
        </w:rPr>
        <w:t>5.1.4.a</w:t>
      </w:r>
      <w:r w:rsidRPr="007763C7">
        <w:rPr>
          <w:rFonts w:ascii="Arial" w:hAnsi="Arial"/>
          <w:b/>
          <w:highlight w:val="yellow"/>
        </w:rPr>
        <w:t>-1</w:t>
      </w:r>
      <w:r w:rsidRPr="007763C7">
        <w:rPr>
          <w:rFonts w:ascii="Arial" w:hAnsi="Arial"/>
          <w:b/>
        </w:rPr>
        <w:t xml:space="preserve">: </w:t>
      </w:r>
    </w:p>
    <w:p w:rsidR="007763C7" w:rsidRPr="007763C7" w:rsidRDefault="007763C7" w:rsidP="007763C7">
      <w:r w:rsidRPr="007763C7">
        <w:rPr>
          <w:i/>
        </w:rPr>
        <w:t>Procedural aspects</w:t>
      </w:r>
      <w:r w:rsidRPr="007763C7">
        <w:t xml:space="preserve">: </w:t>
      </w:r>
    </w:p>
    <w:p w:rsidR="007763C7" w:rsidRPr="007763C7" w:rsidRDefault="007763C7" w:rsidP="007763C7">
      <w:pPr>
        <w:numPr>
          <w:ilvl w:val="0"/>
          <w:numId w:val="31"/>
        </w:numPr>
      </w:pPr>
      <w:r w:rsidRPr="007763C7">
        <w:t xml:space="preserve">The UE establishes IP connectivity with the access network. How this is done is not within 3GPP remit. </w:t>
      </w:r>
    </w:p>
    <w:p w:rsidR="007763C7" w:rsidRPr="007763C7" w:rsidRDefault="007763C7" w:rsidP="007763C7">
      <w:pPr>
        <w:numPr>
          <w:ilvl w:val="0"/>
          <w:numId w:val="31"/>
        </w:numPr>
      </w:pPr>
      <w:r w:rsidRPr="007763C7">
        <w:t>The UE determines that the access network is untrusted.</w:t>
      </w:r>
    </w:p>
    <w:p w:rsidR="007763C7" w:rsidRPr="007763C7" w:rsidRDefault="007763C7" w:rsidP="007763C7">
      <w:pPr>
        <w:keepLines/>
        <w:ind w:left="1135" w:hanging="851"/>
        <w:rPr>
          <w:lang/>
        </w:rPr>
      </w:pPr>
      <w:r w:rsidRPr="007763C7">
        <w:rPr>
          <w:lang/>
        </w:rPr>
        <w:t xml:space="preserve">NOTE: Rules for such a determination can be found in TSs 33.402 and 23.402. </w:t>
      </w:r>
    </w:p>
    <w:p w:rsidR="007763C7" w:rsidRPr="007763C7" w:rsidRDefault="007763C7" w:rsidP="007763C7">
      <w:pPr>
        <w:numPr>
          <w:ilvl w:val="0"/>
          <w:numId w:val="32"/>
        </w:numPr>
      </w:pPr>
      <w:r w:rsidRPr="007763C7">
        <w:t xml:space="preserve">The UE initiates IKEv2 with the </w:t>
      </w:r>
      <w:ins w:id="126" w:author="SN" w:date="2017-02-07T04:46:00Z">
        <w:r w:rsidR="00211B32">
          <w:t>N3IWF</w:t>
        </w:r>
      </w:ins>
      <w:del w:id="127" w:author="SN" w:date="2017-02-07T04:46:00Z">
        <w:r w:rsidRPr="007763C7" w:rsidDel="00211B32">
          <w:delText>NG-PDG</w:delText>
        </w:r>
      </w:del>
      <w:r w:rsidRPr="007763C7">
        <w:t>.</w:t>
      </w:r>
    </w:p>
    <w:p w:rsidR="007763C7" w:rsidRPr="007763C7" w:rsidRDefault="007763C7" w:rsidP="007763C7">
      <w:pPr>
        <w:keepLines/>
        <w:ind w:left="1135" w:hanging="851"/>
        <w:rPr>
          <w:color w:val="FF0000"/>
          <w:lang/>
        </w:rPr>
      </w:pPr>
      <w:r w:rsidRPr="007763C7">
        <w:rPr>
          <w:color w:val="FF0000"/>
          <w:lang/>
        </w:rPr>
        <w:t>Editor's Note: It is ffs which parameters the UE should include in various IKEv2 messages (e.g. configuration payload to obtain IP addresses). This will also be determined by needs expressed by SA2 and CT1.</w:t>
      </w:r>
    </w:p>
    <w:p w:rsidR="007763C7" w:rsidRPr="007763C7" w:rsidRDefault="007763C7" w:rsidP="007763C7">
      <w:pPr>
        <w:numPr>
          <w:ilvl w:val="0"/>
          <w:numId w:val="32"/>
        </w:numPr>
      </w:pPr>
      <w:r w:rsidRPr="007763C7">
        <w:t xml:space="preserve">UE sends the IKE_AUTH request to the </w:t>
      </w:r>
      <w:ins w:id="128" w:author="SN" w:date="2017-02-07T04:47:00Z">
        <w:r w:rsidR="00211B32">
          <w:t>N3IWF</w:t>
        </w:r>
      </w:ins>
      <w:del w:id="129" w:author="SN" w:date="2017-02-07T04:47:00Z">
        <w:r w:rsidRPr="007763C7" w:rsidDel="00211B32">
          <w:delText>NG-PDG</w:delText>
        </w:r>
      </w:del>
      <w:r w:rsidRPr="007763C7">
        <w:t xml:space="preserve"> by including Identity of the UE in the IDi payload. The Identity, formatted as an NAI, includes either a UE temporary identifier that points to a valid anchor key at the SEAF (in which case the AUTH payload is included and is generated using a key derived that is bound to the NG-PDG from the anchor key) or an UE identifier that resolves to the permanent subscription identifier at the AUSF (in which case the AUTH payload is not included). The realm part of the Identity is used by the </w:t>
      </w:r>
      <w:ins w:id="130" w:author="SN" w:date="2017-02-07T04:47:00Z">
        <w:r w:rsidR="007F369E">
          <w:t>N3IWF</w:t>
        </w:r>
      </w:ins>
      <w:del w:id="131" w:author="SN" w:date="2017-02-07T04:47:00Z">
        <w:r w:rsidRPr="007763C7" w:rsidDel="007F369E">
          <w:delText>NG-PDG</w:delText>
        </w:r>
      </w:del>
      <w:r w:rsidRPr="007763C7">
        <w:t xml:space="preserve"> for routing to the SEAF in the CCF. Furthermore, it is also assumed that the Identity includes information to identify the authentication method (e.g., similar to the way NAIs are formatted for non-3GPP access in clause 19.3 of TS 23.003).  </w:t>
      </w:r>
    </w:p>
    <w:p w:rsidR="007763C7" w:rsidRPr="007763C7" w:rsidRDefault="007763C7" w:rsidP="007763C7">
      <w:pPr>
        <w:numPr>
          <w:ilvl w:val="0"/>
          <w:numId w:val="32"/>
        </w:numPr>
      </w:pPr>
      <w:r w:rsidRPr="007763C7">
        <w:lastRenderedPageBreak/>
        <w:t xml:space="preserve">The </w:t>
      </w:r>
      <w:ins w:id="132" w:author="SN" w:date="2017-02-07T04:47:00Z">
        <w:r w:rsidR="007F369E">
          <w:t>N3IWF</w:t>
        </w:r>
      </w:ins>
      <w:del w:id="133" w:author="SN" w:date="2017-02-07T04:47:00Z">
        <w:r w:rsidRPr="007763C7" w:rsidDel="007F369E">
          <w:delText>NG-PDG</w:delText>
        </w:r>
      </w:del>
      <w:r w:rsidRPr="007763C7">
        <w:t xml:space="preserve"> sends Key Request (Identity, Indication of whether AUTH payload included) message to the SEAF part of the CCF. </w:t>
      </w:r>
    </w:p>
    <w:p w:rsidR="007763C7" w:rsidRPr="007763C7" w:rsidRDefault="007763C7" w:rsidP="007763C7">
      <w:pPr>
        <w:keepLines/>
        <w:ind w:left="1135" w:hanging="851"/>
        <w:rPr>
          <w:color w:val="FF0000"/>
          <w:lang/>
        </w:rPr>
      </w:pPr>
      <w:r w:rsidRPr="007763C7">
        <w:rPr>
          <w:color w:val="FF0000"/>
          <w:lang/>
        </w:rPr>
        <w:t xml:space="preserve">Editor's Note: The above bullet expresses the security needs. In the interest of an access-agnostic mobility management framework, this initial message sent from the NG-PDG to the CCF could take the form of a generic Attach request. This is, however, for SA2 to decide. </w:t>
      </w:r>
    </w:p>
    <w:p w:rsidR="007763C7" w:rsidRPr="007763C7" w:rsidRDefault="007763C7" w:rsidP="007763C7">
      <w:pPr>
        <w:numPr>
          <w:ilvl w:val="0"/>
          <w:numId w:val="33"/>
        </w:numPr>
        <w:rPr>
          <w:lang w:eastAsia="zh-CN"/>
        </w:rPr>
      </w:pPr>
      <w:r w:rsidRPr="007763C7">
        <w:t xml:space="preserve">If a valid anchor key is available at the SEAF and can be used, the SEAF derives a key that is bound to the </w:t>
      </w:r>
      <w:ins w:id="134" w:author="SN" w:date="2017-02-07T04:47:00Z">
        <w:r w:rsidR="007F369E">
          <w:t>N3IWF</w:t>
        </w:r>
      </w:ins>
      <w:del w:id="135" w:author="SN" w:date="2017-02-07T04:47:00Z">
        <w:r w:rsidRPr="007763C7" w:rsidDel="007F369E">
          <w:delText>NG-PDG</w:delText>
        </w:r>
      </w:del>
      <w:r w:rsidRPr="007763C7">
        <w:t xml:space="preserve"> and sends it in a Key Response message to the </w:t>
      </w:r>
      <w:ins w:id="136" w:author="SN" w:date="2017-02-07T04:48:00Z">
        <w:r w:rsidR="007F369E">
          <w:t>N3IWF</w:t>
        </w:r>
      </w:ins>
      <w:del w:id="137" w:author="SN" w:date="2017-02-07T04:48:00Z">
        <w:r w:rsidRPr="007763C7" w:rsidDel="007F369E">
          <w:delText>NG-PDG</w:delText>
        </w:r>
      </w:del>
      <w:r w:rsidRPr="007763C7">
        <w:t xml:space="preserve"> and the </w:t>
      </w:r>
      <w:ins w:id="138" w:author="SN" w:date="2017-02-07T04:48:00Z">
        <w:r w:rsidR="007F369E">
          <w:t>N3IWF</w:t>
        </w:r>
      </w:ins>
      <w:del w:id="139" w:author="SN" w:date="2017-02-07T04:48:00Z">
        <w:r w:rsidRPr="007763C7" w:rsidDel="007F369E">
          <w:delText>NG-PDG</w:delText>
        </w:r>
      </w:del>
      <w:r w:rsidRPr="007763C7">
        <w:t xml:space="preserve"> uses it as a preshared key for the verification of the AUTH payload and establishment of IPsec security association between the UE and </w:t>
      </w:r>
      <w:ins w:id="140" w:author="SN" w:date="2017-02-07T04:48:00Z">
        <w:r w:rsidR="007F369E">
          <w:t>N3IWF</w:t>
        </w:r>
      </w:ins>
      <w:del w:id="141" w:author="SN" w:date="2017-02-07T04:48:00Z">
        <w:r w:rsidRPr="007763C7" w:rsidDel="007F369E">
          <w:delText>NG-PDG</w:delText>
        </w:r>
      </w:del>
      <w:r w:rsidRPr="007763C7">
        <w:t xml:space="preserve">. If AUTH verification fails, the IKE_AUTH procedure is rejected and the UE may retry IKEv2 authentication without including the AUTH payload in the IKE_AUTH message. Otherwise (i.e., SEAF has determined that a new EAP authentication is required), the SEAF sends the EAP Identity Response message to the AUSF. </w:t>
      </w:r>
    </w:p>
    <w:p w:rsidR="007763C7" w:rsidRPr="007763C7" w:rsidRDefault="007763C7" w:rsidP="007763C7">
      <w:pPr>
        <w:keepLines/>
        <w:ind w:left="1135" w:hanging="851"/>
        <w:rPr>
          <w:lang w:eastAsia="zh-CN"/>
        </w:rPr>
      </w:pPr>
      <w:r w:rsidRPr="007763C7">
        <w:rPr>
          <w:lang w:eastAsia="zh-CN"/>
        </w:rPr>
        <w:t>NOTE: In IKEv2, the omission of AUTH payload by the initiator is used as an indication to the responder to start the EAP authentication. In this solution, the decision of whether to start EAP authentication is left to the SEAF rather than the IKEv2 responder.</w:t>
      </w:r>
    </w:p>
    <w:p w:rsidR="007763C7" w:rsidRPr="007763C7" w:rsidRDefault="007763C7" w:rsidP="007763C7">
      <w:pPr>
        <w:numPr>
          <w:ilvl w:val="0"/>
          <w:numId w:val="33"/>
        </w:numPr>
        <w:rPr>
          <w:lang w:eastAsia="zh-CN"/>
        </w:rPr>
      </w:pPr>
      <w:r w:rsidRPr="007763C7">
        <w:t xml:space="preserve">Based on the received UE identity, the AUSF determines the EAP method to be used and initiates EAP method specific message exchanges (including, if required, EAP-method specific Identity request/response exchange) with the UE with the SEAF </w:t>
      </w:r>
      <w:r w:rsidRPr="007763C7">
        <w:rPr>
          <w:lang w:eastAsia="zh-CN"/>
        </w:rPr>
        <w:t xml:space="preserve">performing the functions of a 3GPP AAA proxy, as defined in TS 23.402, as far as proxying EAP messages between </w:t>
      </w:r>
      <w:ins w:id="142" w:author="SN" w:date="2017-02-07T04:49:00Z">
        <w:r w:rsidR="007F369E">
          <w:rPr>
            <w:lang w:eastAsia="zh-CN"/>
          </w:rPr>
          <w:t>N3IWF</w:t>
        </w:r>
      </w:ins>
      <w:del w:id="143" w:author="SN" w:date="2017-02-07T04:48:00Z">
        <w:r w:rsidRPr="007763C7" w:rsidDel="007F369E">
          <w:rPr>
            <w:lang w:eastAsia="zh-CN"/>
          </w:rPr>
          <w:delText>NG-PDG</w:delText>
        </w:r>
      </w:del>
      <w:r w:rsidRPr="007763C7">
        <w:rPr>
          <w:lang w:eastAsia="zh-CN"/>
        </w:rPr>
        <w:t xml:space="preserve"> and AUSF (which takes the role of EAP server) is concerned. </w:t>
      </w:r>
    </w:p>
    <w:p w:rsidR="007763C7" w:rsidRPr="007763C7" w:rsidRDefault="007763C7" w:rsidP="007763C7">
      <w:pPr>
        <w:numPr>
          <w:ilvl w:val="0"/>
          <w:numId w:val="32"/>
        </w:numPr>
      </w:pPr>
      <w:r w:rsidRPr="007763C7">
        <w:t xml:space="preserve">At the end of the EAP authentication process, the SEAF sends (possibly via another function in the CCF) the EAP Success message and a key to the </w:t>
      </w:r>
      <w:ins w:id="144" w:author="SN" w:date="2017-02-07T04:49:00Z">
        <w:r w:rsidR="007F369E">
          <w:t>N3IWF</w:t>
        </w:r>
      </w:ins>
      <w:del w:id="145" w:author="SN" w:date="2017-02-07T04:49:00Z">
        <w:r w:rsidRPr="007763C7" w:rsidDel="007F369E">
          <w:delText>NG-PDG</w:delText>
        </w:r>
      </w:del>
      <w:r w:rsidRPr="007763C7">
        <w:t xml:space="preserve">. </w:t>
      </w:r>
    </w:p>
    <w:p w:rsidR="007763C7" w:rsidRPr="007763C7" w:rsidRDefault="007763C7" w:rsidP="007763C7">
      <w:pPr>
        <w:numPr>
          <w:ilvl w:val="0"/>
          <w:numId w:val="32"/>
        </w:numPr>
      </w:pPr>
      <w:r w:rsidRPr="007763C7">
        <w:t xml:space="preserve">The </w:t>
      </w:r>
      <w:ins w:id="146" w:author="SN" w:date="2017-02-07T04:49:00Z">
        <w:r w:rsidR="007F369E">
          <w:t>N3IWF</w:t>
        </w:r>
      </w:ins>
      <w:del w:id="147" w:author="SN" w:date="2017-02-07T04:49:00Z">
        <w:r w:rsidRPr="007763C7" w:rsidDel="007F369E">
          <w:delText>NG-PDG</w:delText>
        </w:r>
      </w:del>
      <w:r w:rsidRPr="007763C7">
        <w:t xml:space="preserve"> uses this key to complete the authentication of the UE within IKEv2. </w:t>
      </w:r>
    </w:p>
    <w:p w:rsidR="007763C7" w:rsidRPr="007763C7" w:rsidRDefault="007763C7" w:rsidP="007763C7">
      <w:pPr>
        <w:numPr>
          <w:ilvl w:val="0"/>
          <w:numId w:val="32"/>
        </w:numPr>
      </w:pPr>
      <w:r w:rsidRPr="007763C7">
        <w:t xml:space="preserve">The UE and the </w:t>
      </w:r>
      <w:ins w:id="148" w:author="SN" w:date="2017-02-07T04:49:00Z">
        <w:r w:rsidR="007F369E">
          <w:t>N3IWF</w:t>
        </w:r>
      </w:ins>
      <w:del w:id="149" w:author="SN" w:date="2017-02-07T04:49:00Z">
        <w:r w:rsidRPr="007763C7" w:rsidDel="007F369E">
          <w:delText>NG-PDG</w:delText>
        </w:r>
      </w:del>
      <w:r w:rsidRPr="007763C7">
        <w:t xml:space="preserve"> complete the establishment of an IPsec security association. </w:t>
      </w:r>
    </w:p>
    <w:p w:rsidR="007763C7" w:rsidRPr="007763C7" w:rsidRDefault="007763C7" w:rsidP="007763C7">
      <w:pPr>
        <w:numPr>
          <w:ilvl w:val="0"/>
          <w:numId w:val="32"/>
        </w:numPr>
      </w:pPr>
      <w:r w:rsidRPr="007763C7">
        <w:t xml:space="preserve">IP packets protected between the UE and the </w:t>
      </w:r>
      <w:ins w:id="150" w:author="SN" w:date="2017-02-07T04:49:00Z">
        <w:r w:rsidR="007F369E">
          <w:t>N3IWF</w:t>
        </w:r>
      </w:ins>
      <w:del w:id="151" w:author="SN" w:date="2017-02-07T04:49:00Z">
        <w:r w:rsidRPr="007763C7" w:rsidDel="007F369E">
          <w:delText>NG-PDG</w:delText>
        </w:r>
      </w:del>
      <w:r w:rsidRPr="007763C7">
        <w:t xml:space="preserve"> can now be exchanged between the UE and the NG core. These include user plane packets as well as NAS messages sent over IP.</w:t>
      </w:r>
    </w:p>
    <w:p w:rsidR="007763C7" w:rsidRPr="007763C7" w:rsidRDefault="007763C7" w:rsidP="007763C7">
      <w:pPr>
        <w:keepLines/>
        <w:ind w:left="1135" w:hanging="851"/>
        <w:rPr>
          <w:color w:val="FF0000"/>
          <w:lang/>
        </w:rPr>
      </w:pPr>
      <w:r w:rsidRPr="007763C7">
        <w:rPr>
          <w:color w:val="FF0000"/>
          <w:lang/>
        </w:rPr>
        <w:t>Editor's Note: It is ffs by SA2 whether any further NAS messages need to be sent.</w:t>
      </w:r>
    </w:p>
    <w:p w:rsidR="007763C7" w:rsidRPr="007763C7" w:rsidRDefault="007763C7" w:rsidP="007763C7">
      <w:pPr>
        <w:keepLines/>
        <w:ind w:left="1135" w:hanging="851"/>
        <w:rPr>
          <w:color w:val="FF0000"/>
          <w:lang/>
        </w:rPr>
      </w:pPr>
      <w:r w:rsidRPr="007763C7">
        <w:rPr>
          <w:color w:val="FF0000"/>
          <w:lang/>
        </w:rPr>
        <w:t>Editor's Note: It is ffs whether there are security implications of IP address assignment. IP address assignment as such is within the remit of SA2 and CT1.</w:t>
      </w:r>
    </w:p>
    <w:p w:rsidR="007763C7" w:rsidRPr="007763C7" w:rsidRDefault="007763C7" w:rsidP="007763C7">
      <w:r w:rsidRPr="007763C7">
        <w:rPr>
          <w:i/>
        </w:rPr>
        <w:t>Security context management aspects</w:t>
      </w:r>
      <w:r w:rsidRPr="007763C7">
        <w:t xml:space="preserve">: </w:t>
      </w:r>
    </w:p>
    <w:p w:rsidR="007763C7" w:rsidRPr="007763C7" w:rsidRDefault="007763C7" w:rsidP="007763C7">
      <w:pPr>
        <w:numPr>
          <w:ilvl w:val="0"/>
          <w:numId w:val="33"/>
        </w:numPr>
        <w:rPr>
          <w:lang w:eastAsia="zh-CN"/>
        </w:rPr>
      </w:pPr>
      <w:r w:rsidRPr="007763C7">
        <w:t xml:space="preserve">The SEAF, by its definition, receives key from the AUSF. This s the anchor key, from which further keys are derived. </w:t>
      </w:r>
    </w:p>
    <w:p w:rsidR="007763C7" w:rsidRPr="007763C7" w:rsidRDefault="007763C7" w:rsidP="007763C7">
      <w:pPr>
        <w:numPr>
          <w:ilvl w:val="0"/>
          <w:numId w:val="33"/>
        </w:numPr>
        <w:rPr>
          <w:lang w:eastAsia="zh-CN"/>
        </w:rPr>
      </w:pPr>
      <w:r w:rsidRPr="007763C7">
        <w:t xml:space="preserve">The </w:t>
      </w:r>
      <w:r w:rsidRPr="007763C7">
        <w:rPr>
          <w:lang w:eastAsia="zh-CN"/>
        </w:rPr>
        <w:t xml:space="preserve">SEAF takes an active role in key delivery: when the SEAF receives the anchor key from the AUSF, the SEAF requests the SCMF to derive a key from the anchor key and return it to the SEAF. The derived key is bound to the identity of the </w:t>
      </w:r>
      <w:ins w:id="152" w:author="SN" w:date="2017-02-07T04:49:00Z">
        <w:r w:rsidR="007F369E">
          <w:rPr>
            <w:lang w:eastAsia="zh-CN"/>
          </w:rPr>
          <w:t>N3IWF</w:t>
        </w:r>
      </w:ins>
      <w:del w:id="153" w:author="SN" w:date="2017-02-07T04:49:00Z">
        <w:r w:rsidRPr="007763C7" w:rsidDel="007F369E">
          <w:rPr>
            <w:lang w:eastAsia="zh-CN"/>
          </w:rPr>
          <w:delText>NG-PDG</w:delText>
        </w:r>
      </w:del>
      <w:r w:rsidRPr="007763C7">
        <w:rPr>
          <w:lang w:eastAsia="zh-CN"/>
        </w:rPr>
        <w:t xml:space="preserve">. The derived key is delivered to the </w:t>
      </w:r>
      <w:ins w:id="154" w:author="SN" w:date="2017-02-07T04:50:00Z">
        <w:r w:rsidR="007F369E">
          <w:rPr>
            <w:lang w:eastAsia="zh-CN"/>
          </w:rPr>
          <w:t>N3IWF</w:t>
        </w:r>
      </w:ins>
      <w:del w:id="155" w:author="SN" w:date="2017-02-07T04:50:00Z">
        <w:r w:rsidRPr="007763C7" w:rsidDel="007F369E">
          <w:rPr>
            <w:lang w:eastAsia="zh-CN"/>
          </w:rPr>
          <w:delText>NG-PDG</w:delText>
        </w:r>
      </w:del>
      <w:r w:rsidRPr="007763C7">
        <w:rPr>
          <w:lang w:eastAsia="zh-CN"/>
        </w:rPr>
        <w:t xml:space="preserve">, together with the EAP Success message if EAP authentication was performed. </w:t>
      </w:r>
    </w:p>
    <w:p w:rsidR="007763C7" w:rsidRPr="007763C7" w:rsidRDefault="007763C7" w:rsidP="007763C7">
      <w:pPr>
        <w:keepLines/>
        <w:ind w:left="1135" w:hanging="851"/>
        <w:rPr>
          <w:lang/>
        </w:rPr>
      </w:pPr>
      <w:r w:rsidRPr="007763C7">
        <w:rPr>
          <w:lang/>
        </w:rPr>
        <w:t xml:space="preserve">NOTE: </w:t>
      </w:r>
      <w:r w:rsidRPr="007763C7">
        <w:rPr>
          <w:lang/>
        </w:rPr>
        <w:tab/>
        <w:t xml:space="preserve">For the purposes of IKEv2 between UE and </w:t>
      </w:r>
      <w:ins w:id="156" w:author="SN" w:date="2017-02-07T04:50:00Z">
        <w:r w:rsidR="007F369E">
          <w:rPr>
            <w:lang/>
          </w:rPr>
          <w:t>N3IWF</w:t>
        </w:r>
      </w:ins>
      <w:del w:id="157" w:author="SN" w:date="2017-02-07T04:50:00Z">
        <w:r w:rsidRPr="007763C7" w:rsidDel="007F369E">
          <w:rPr>
            <w:lang/>
          </w:rPr>
          <w:delText>NG-PDG</w:delText>
        </w:r>
      </w:del>
      <w:r w:rsidRPr="007763C7">
        <w:rPr>
          <w:lang/>
        </w:rPr>
        <w:t xml:space="preserve">, the derived key takes the role of either preshared key for IKEv2 UE authentication or of  that MSK takes in 33.402, clause 8. </w:t>
      </w:r>
    </w:p>
    <w:p w:rsidR="007763C7" w:rsidRPr="007763C7" w:rsidRDefault="007763C7" w:rsidP="007763C7">
      <w:pPr>
        <w:keepLines/>
        <w:ind w:left="1135" w:hanging="851"/>
        <w:rPr>
          <w:color w:val="FF0000"/>
          <w:lang/>
        </w:rPr>
      </w:pPr>
      <w:r w:rsidRPr="007763C7">
        <w:rPr>
          <w:color w:val="FF0000"/>
          <w:lang/>
        </w:rPr>
        <w:t xml:space="preserve">Editor's Note: Re-use of anchor key over multiple instances of untrusted access is ffs. One solution to consider is EAP-Re-authentication (ERP). </w:t>
      </w:r>
    </w:p>
    <w:p w:rsidR="007763C7" w:rsidRPr="007763C7" w:rsidRDefault="007763C7" w:rsidP="007763C7">
      <w:pPr>
        <w:keepLines/>
        <w:ind w:left="1135" w:hanging="851"/>
        <w:rPr>
          <w:color w:val="FF0000"/>
          <w:lang/>
        </w:rPr>
      </w:pPr>
      <w:r w:rsidRPr="007763C7">
        <w:rPr>
          <w:color w:val="FF0000"/>
          <w:lang/>
        </w:rPr>
        <w:t>Editor's Note: it is ffs whether EMSK should be used to derive the anchor key instead of using MSK as the anchor key in case an EAP method other than EAP-AKA' is used (to achieve serving network binding).</w:t>
      </w:r>
    </w:p>
    <w:p w:rsidR="007763C7" w:rsidRPr="007763C7" w:rsidRDefault="007763C7" w:rsidP="007763C7">
      <w:pPr>
        <w:numPr>
          <w:ilvl w:val="0"/>
          <w:numId w:val="33"/>
        </w:numPr>
        <w:rPr>
          <w:lang w:eastAsia="zh-CN"/>
        </w:rPr>
      </w:pPr>
      <w:r w:rsidRPr="007763C7">
        <w:rPr>
          <w:lang w:eastAsia="zh-CN"/>
        </w:rPr>
        <w:t xml:space="preserve">The UE performs a corresponding key derivation of derived key from the anchor key. </w:t>
      </w:r>
    </w:p>
    <w:p w:rsidR="007763C7" w:rsidRPr="007763C7" w:rsidRDefault="007763C7" w:rsidP="007763C7">
      <w:pPr>
        <w:numPr>
          <w:ilvl w:val="0"/>
          <w:numId w:val="33"/>
        </w:numPr>
        <w:rPr>
          <w:lang w:eastAsia="zh-CN"/>
        </w:rPr>
      </w:pPr>
      <w:r w:rsidRPr="007763C7">
        <w:rPr>
          <w:lang w:eastAsia="zh-CN"/>
        </w:rPr>
        <w:t xml:space="preserve">In case, NAS messages are sent after the </w:t>
      </w:r>
      <w:r w:rsidRPr="007763C7">
        <w:t xml:space="preserve">establishment of an IPsec security association then they can be protected as follows: </w:t>
      </w:r>
    </w:p>
    <w:p w:rsidR="007763C7" w:rsidRPr="007763C7" w:rsidRDefault="007763C7" w:rsidP="007763C7">
      <w:pPr>
        <w:numPr>
          <w:ilvl w:val="1"/>
          <w:numId w:val="33"/>
        </w:numPr>
        <w:rPr>
          <w:lang w:eastAsia="zh-CN"/>
        </w:rPr>
      </w:pPr>
      <w:r w:rsidRPr="007763C7">
        <w:t>Use of NAS layer security: The SCMF derives NAS keys from the anchor key MSK and delivers the NAS keys to the MMF and SMF, as appropriate. This would be in line with an access-agnostic handling of NAS security. It would have the downside, though, of double protection, by IPsec and by NAS security. This may be acceptable, though, as signalling messages are rare.</w:t>
      </w:r>
    </w:p>
    <w:p w:rsidR="007763C7" w:rsidRPr="007763C7" w:rsidRDefault="007763C7" w:rsidP="007763C7">
      <w:pPr>
        <w:keepLines/>
        <w:ind w:left="1135" w:hanging="851"/>
        <w:rPr>
          <w:color w:val="FF0000"/>
          <w:lang/>
        </w:rPr>
      </w:pPr>
      <w:r w:rsidRPr="007763C7">
        <w:rPr>
          <w:color w:val="FF0000"/>
          <w:lang/>
        </w:rPr>
        <w:t>Editor's Note: The possibility of protecting NAS messages by some form of IP address binding is ffs.</w:t>
      </w:r>
    </w:p>
    <w:p w:rsidR="007763C7" w:rsidRPr="00053E1B" w:rsidRDefault="007763C7" w:rsidP="007763C7">
      <w:pPr>
        <w:rPr>
          <w:rStyle w:val="Heading5Char"/>
        </w:rPr>
      </w:pPr>
      <w:r w:rsidRPr="00053E1B">
        <w:rPr>
          <w:rStyle w:val="Heading5Char"/>
        </w:rPr>
        <w:t>5</w:t>
      </w:r>
      <w:r w:rsidR="005E42EB" w:rsidRPr="00053E1B">
        <w:rPr>
          <w:rStyle w:val="Heading5Char"/>
        </w:rPr>
        <w:t>.1.4</w:t>
      </w:r>
      <w:r w:rsidR="00D33817" w:rsidRPr="00053E1B">
        <w:rPr>
          <w:rStyle w:val="Heading5Char"/>
          <w:highlight w:val="yellow"/>
        </w:rPr>
        <w:t>.a</w:t>
      </w:r>
      <w:r w:rsidRPr="00053E1B">
        <w:rPr>
          <w:rStyle w:val="Heading5Char"/>
          <w:highlight w:val="yellow"/>
        </w:rPr>
        <w:t>.3</w:t>
      </w:r>
      <w:r w:rsidRPr="007763C7">
        <w:tab/>
      </w:r>
      <w:r w:rsidRPr="00053E1B">
        <w:rPr>
          <w:rStyle w:val="Heading5Char"/>
        </w:rPr>
        <w:t>Evaluation</w:t>
      </w:r>
    </w:p>
    <w:p w:rsidR="007763C7" w:rsidRDefault="007763C7" w:rsidP="00EF6668">
      <w:r>
        <w:lastRenderedPageBreak/>
        <w:t>******************************* end of second change ***********************************</w:t>
      </w:r>
    </w:p>
    <w:p w:rsidR="00C00873" w:rsidRDefault="00C00873" w:rsidP="00EF6668">
      <w:r>
        <w:t>***************************** start of 3</w:t>
      </w:r>
      <w:r w:rsidRPr="00C00873">
        <w:rPr>
          <w:vertAlign w:val="superscript"/>
        </w:rPr>
        <w:t>rd</w:t>
      </w:r>
      <w:r>
        <w:t xml:space="preserve"> change ****************************************</w:t>
      </w:r>
    </w:p>
    <w:p w:rsidR="00B65DA6" w:rsidDel="001B2D5E" w:rsidRDefault="00C0490E" w:rsidP="001B2D5E">
      <w:pPr>
        <w:pStyle w:val="Heading4"/>
        <w:numPr>
          <w:ilvl w:val="0"/>
          <w:numId w:val="0"/>
        </w:numPr>
        <w:ind w:left="864" w:hanging="864"/>
        <w:rPr>
          <w:del w:id="158" w:author="SN" w:date="2017-01-20T11:10:00Z"/>
        </w:rPr>
        <w:pPrChange w:id="159" w:author="SN" w:date="2017-01-20T11:10:00Z">
          <w:pPr>
            <w:pStyle w:val="Heading4"/>
            <w:numPr>
              <w:ilvl w:val="0"/>
              <w:numId w:val="0"/>
            </w:numPr>
            <w:ind w:left="0" w:firstLine="0"/>
          </w:pPr>
        </w:pPrChange>
      </w:pPr>
      <w:r w:rsidRPr="00C0490E">
        <w:lastRenderedPageBreak/>
        <w:t>5.3.4.10</w:t>
      </w:r>
      <w:r>
        <w:tab/>
      </w:r>
      <w:r w:rsidR="00B65DA6">
        <w:t xml:space="preserve">Solution #3.10: </w:t>
      </w:r>
      <w:ins w:id="160" w:author="SN" w:date="2017-01-20T11:10:00Z">
        <w:r w:rsidR="001B2D5E">
          <w:t>void</w:t>
        </w:r>
      </w:ins>
      <w:del w:id="161" w:author="SN" w:date="2017-01-20T11:10:00Z">
        <w:r w:rsidR="00B65DA6" w:rsidDel="001B2D5E">
          <w:delText xml:space="preserve">Authentication and Key </w:delText>
        </w:r>
        <w:r w:rsidR="00B65DA6" w:rsidRPr="00641066" w:rsidDel="001B2D5E">
          <w:rPr>
            <w:noProof/>
          </w:rPr>
          <w:delText>Agreement</w:delText>
        </w:r>
        <w:r w:rsidR="00B65DA6" w:rsidDel="001B2D5E">
          <w:delText xml:space="preserve"> procedure for untrusted non-3GPP Access</w:delText>
        </w:r>
      </w:del>
    </w:p>
    <w:p w:rsidR="00B65DA6" w:rsidDel="001B2D5E" w:rsidRDefault="00B65DA6" w:rsidP="001B2D5E">
      <w:pPr>
        <w:pStyle w:val="Heading4"/>
        <w:numPr>
          <w:ilvl w:val="0"/>
          <w:numId w:val="0"/>
        </w:numPr>
        <w:ind w:left="864" w:hanging="864"/>
        <w:rPr>
          <w:del w:id="162" w:author="SN" w:date="2017-01-20T11:10:00Z"/>
          <w:lang w:val="en-US"/>
        </w:rPr>
        <w:pPrChange w:id="163" w:author="SN" w:date="2017-01-20T11:10:00Z">
          <w:pPr>
            <w:pStyle w:val="Heading5"/>
            <w:numPr>
              <w:ilvl w:val="0"/>
              <w:numId w:val="0"/>
            </w:numPr>
            <w:ind w:left="0" w:firstLine="0"/>
          </w:pPr>
        </w:pPrChange>
      </w:pPr>
      <w:bookmarkStart w:id="164" w:name="_Toc467573158"/>
      <w:bookmarkStart w:id="165" w:name="_Toc467857964"/>
      <w:del w:id="166" w:author="SN" w:date="2017-01-20T11:10:00Z">
        <w:r w:rsidDel="001B2D5E">
          <w:rPr>
            <w:lang w:val="en-US"/>
          </w:rPr>
          <w:delText>5.3.4.10.0</w:delText>
        </w:r>
        <w:r w:rsidDel="001B2D5E">
          <w:rPr>
            <w:lang w:val="en-US"/>
          </w:rPr>
          <w:tab/>
          <w:delText>General</w:delText>
        </w:r>
        <w:bookmarkEnd w:id="164"/>
        <w:bookmarkEnd w:id="165"/>
      </w:del>
    </w:p>
    <w:p w:rsidR="00B65DA6" w:rsidRPr="008E044C" w:rsidDel="001B2D5E" w:rsidRDefault="00B65DA6" w:rsidP="001B2D5E">
      <w:pPr>
        <w:pStyle w:val="Heading4"/>
        <w:numPr>
          <w:ilvl w:val="0"/>
          <w:numId w:val="0"/>
        </w:numPr>
        <w:ind w:left="864" w:hanging="864"/>
        <w:rPr>
          <w:del w:id="167" w:author="SN" w:date="2017-01-20T11:10:00Z"/>
          <w:lang w:val="en-US"/>
        </w:rPr>
        <w:pPrChange w:id="168" w:author="SN" w:date="2017-01-20T11:10:00Z">
          <w:pPr/>
        </w:pPrChange>
      </w:pPr>
      <w:del w:id="169" w:author="SN" w:date="2017-01-20T11:10:00Z">
        <w:r w:rsidDel="001B2D5E">
          <w:rPr>
            <w:lang w:val="en-US"/>
          </w:rPr>
          <w:delText xml:space="preserve">The following high-level architecture </w:delText>
        </w:r>
        <w:r w:rsidRPr="00AA2162" w:rsidDel="001B2D5E">
          <w:rPr>
            <w:noProof/>
            <w:lang w:val="en-US"/>
          </w:rPr>
          <w:delText>is used</w:delText>
        </w:r>
        <w:r w:rsidDel="001B2D5E">
          <w:rPr>
            <w:lang w:val="en-US"/>
          </w:rPr>
          <w:delText xml:space="preserve"> for standalone untrusted non-3GPP accesses. The details of this architecture </w:delText>
        </w:r>
        <w:r w:rsidRPr="00AA2162" w:rsidDel="001B2D5E">
          <w:rPr>
            <w:noProof/>
            <w:lang w:val="en-US"/>
          </w:rPr>
          <w:delText>are specified</w:delText>
        </w:r>
        <w:r w:rsidDel="001B2D5E">
          <w:rPr>
            <w:lang w:val="en-US"/>
          </w:rPr>
          <w:delText xml:space="preserve"> in the TR 23.799. </w:delText>
        </w:r>
      </w:del>
    </w:p>
    <w:p w:rsidR="00B65DA6" w:rsidDel="001B2D5E" w:rsidRDefault="00B65DA6" w:rsidP="001B2D5E">
      <w:pPr>
        <w:pStyle w:val="Heading4"/>
        <w:numPr>
          <w:ilvl w:val="0"/>
          <w:numId w:val="0"/>
        </w:numPr>
        <w:ind w:left="864" w:hanging="864"/>
        <w:rPr>
          <w:del w:id="170" w:author="SN" w:date="2017-01-20T11:10:00Z"/>
        </w:rPr>
        <w:pPrChange w:id="171" w:author="SN" w:date="2017-01-20T11:10:00Z">
          <w:pPr>
            <w:pStyle w:val="TF"/>
          </w:pPr>
        </w:pPrChange>
      </w:pPr>
      <w:del w:id="172" w:author="SN" w:date="2017-01-20T11:10:00Z">
        <w:r w:rsidDel="001B2D5E">
          <w:object w:dxaOrig="8238" w:dyaOrig="2707">
            <v:shape id="_x0000_i1027" type="#_x0000_t75" style="width:412.5pt;height:134.25pt" o:ole="">
              <v:imagedata r:id="rId12" o:title=""/>
            </v:shape>
            <o:OLEObject Type="Embed" ProgID="Visio.Drawing.11" ShapeID="_x0000_i1027" DrawAspect="Content" ObjectID="_1548076978" r:id="rId13"/>
          </w:object>
        </w:r>
      </w:del>
    </w:p>
    <w:p w:rsidR="00B65DA6" w:rsidDel="001B2D5E" w:rsidRDefault="00B65DA6" w:rsidP="001B2D5E">
      <w:pPr>
        <w:pStyle w:val="Heading4"/>
        <w:numPr>
          <w:ilvl w:val="0"/>
          <w:numId w:val="0"/>
        </w:numPr>
        <w:ind w:left="864" w:hanging="864"/>
        <w:rPr>
          <w:del w:id="173" w:author="SN" w:date="2017-01-20T11:10:00Z"/>
        </w:rPr>
        <w:pPrChange w:id="174" w:author="SN" w:date="2017-01-20T11:10:00Z">
          <w:pPr>
            <w:pStyle w:val="TH"/>
          </w:pPr>
        </w:pPrChange>
      </w:pPr>
      <w:del w:id="175" w:author="SN" w:date="2017-01-20T11:10:00Z">
        <w:r w:rsidDel="001B2D5E">
          <w:delText>Figure 5.4.3.10-1</w:delText>
        </w:r>
      </w:del>
    </w:p>
    <w:p w:rsidR="00B65DA6" w:rsidDel="001B2D5E" w:rsidRDefault="00B65DA6" w:rsidP="001B2D5E">
      <w:pPr>
        <w:pStyle w:val="Heading4"/>
        <w:numPr>
          <w:ilvl w:val="0"/>
          <w:numId w:val="0"/>
        </w:numPr>
        <w:ind w:left="864" w:hanging="864"/>
        <w:rPr>
          <w:del w:id="176" w:author="SN" w:date="2017-01-20T11:10:00Z"/>
        </w:rPr>
        <w:pPrChange w:id="177" w:author="SN" w:date="2017-01-20T11:10:00Z">
          <w:pPr/>
        </w:pPrChange>
      </w:pPr>
      <w:del w:id="178" w:author="SN" w:date="2017-01-20T11:10:00Z">
        <w:r w:rsidDel="001B2D5E">
          <w:delText xml:space="preserve">A standalone non-3GPP access may support both trusted and untrusted non-3GPP accesses. However, </w:delText>
        </w:r>
        <w:r w:rsidRPr="00275F67" w:rsidDel="001B2D5E">
          <w:rPr>
            <w:noProof/>
          </w:rPr>
          <w:delText>currently</w:delText>
        </w:r>
        <w:r w:rsidDel="001B2D5E">
          <w:rPr>
            <w:noProof/>
          </w:rPr>
          <w:delText>,</w:delText>
        </w:r>
        <w:r w:rsidDel="001B2D5E">
          <w:delText xml:space="preserve"> only untrusted non-3GPP accesses are considered. Trusted non-3GPP accesses </w:delText>
        </w:r>
        <w:r w:rsidRPr="00AA2162" w:rsidDel="001B2D5E">
          <w:rPr>
            <w:noProof/>
          </w:rPr>
          <w:delText xml:space="preserve">will be </w:delText>
        </w:r>
        <w:r w:rsidRPr="00DC10CD" w:rsidDel="001B2D5E">
          <w:rPr>
            <w:noProof/>
          </w:rPr>
          <w:delText>discuss</w:delText>
        </w:r>
        <w:r w:rsidRPr="00AA2162" w:rsidDel="001B2D5E">
          <w:rPr>
            <w:noProof/>
          </w:rPr>
          <w:delText>ed</w:delText>
        </w:r>
        <w:r w:rsidDel="001B2D5E">
          <w:delText xml:space="preserve"> at a later phase of this work.</w:delText>
        </w:r>
      </w:del>
    </w:p>
    <w:p w:rsidR="00B65DA6" w:rsidRPr="00A176C8" w:rsidDel="001B2D5E" w:rsidRDefault="00B65DA6" w:rsidP="001B2D5E">
      <w:pPr>
        <w:pStyle w:val="Heading4"/>
        <w:numPr>
          <w:ilvl w:val="0"/>
          <w:numId w:val="0"/>
        </w:numPr>
        <w:ind w:left="864" w:hanging="864"/>
        <w:rPr>
          <w:del w:id="179" w:author="SN" w:date="2017-01-20T11:10:00Z"/>
        </w:rPr>
        <w:pPrChange w:id="180" w:author="SN" w:date="2017-01-20T11:10:00Z">
          <w:pPr/>
        </w:pPrChange>
      </w:pPr>
      <w:del w:id="181" w:author="SN" w:date="2017-01-20T11:10:00Z">
        <w:r w:rsidDel="001B2D5E">
          <w:delText xml:space="preserve">In this </w:delText>
        </w:r>
        <w:r w:rsidRPr="00275F67" w:rsidDel="001B2D5E">
          <w:rPr>
            <w:noProof/>
          </w:rPr>
          <w:delText>release</w:delText>
        </w:r>
        <w:r w:rsidDel="001B2D5E">
          <w:rPr>
            <w:noProof/>
          </w:rPr>
          <w:delText>,</w:delText>
        </w:r>
        <w:r w:rsidDel="001B2D5E">
          <w:delText xml:space="preserve"> it </w:delText>
        </w:r>
        <w:r w:rsidRPr="00AA2162" w:rsidDel="001B2D5E">
          <w:rPr>
            <w:noProof/>
          </w:rPr>
          <w:delText>is assumed</w:delText>
        </w:r>
        <w:r w:rsidDel="001B2D5E">
          <w:delText xml:space="preserve"> that UEs that access the NextGen CN over non-3GPP access </w:delText>
        </w:r>
        <w:r w:rsidRPr="00275F67" w:rsidDel="001B2D5E">
          <w:rPr>
            <w:noProof/>
          </w:rPr>
          <w:delText>utilize</w:delText>
        </w:r>
        <w:r w:rsidDel="001B2D5E">
          <w:rPr>
            <w:noProof/>
          </w:rPr>
          <w:delText>s</w:delText>
        </w:r>
        <w:r w:rsidDel="001B2D5E">
          <w:delText xml:space="preserve"> the 3GPP NAS </w:delText>
        </w:r>
        <w:r w:rsidRPr="00AA2162" w:rsidDel="001B2D5E">
          <w:rPr>
            <w:noProof/>
          </w:rPr>
          <w:delText>signaling</w:delText>
        </w:r>
        <w:r w:rsidDel="001B2D5E">
          <w:delText>.</w:delText>
        </w:r>
      </w:del>
    </w:p>
    <w:p w:rsidR="00B65DA6" w:rsidDel="001B2D5E" w:rsidRDefault="00B65DA6" w:rsidP="001B2D5E">
      <w:pPr>
        <w:pStyle w:val="Heading4"/>
        <w:numPr>
          <w:ilvl w:val="0"/>
          <w:numId w:val="0"/>
        </w:numPr>
        <w:ind w:left="864" w:hanging="864"/>
        <w:rPr>
          <w:del w:id="182" w:author="SN" w:date="2017-01-20T11:10:00Z"/>
          <w:iCs/>
          <w:lang w:val="en-US"/>
        </w:rPr>
        <w:pPrChange w:id="183" w:author="SN" w:date="2017-01-20T11:10:00Z">
          <w:pPr/>
        </w:pPrChange>
      </w:pPr>
      <w:del w:id="184" w:author="SN" w:date="2017-01-20T11:10:00Z">
        <w:r w:rsidDel="001B2D5E">
          <w:rPr>
            <w:iCs/>
            <w:lang w:val="en-US"/>
          </w:rPr>
          <w:delText xml:space="preserve">Over untrusted non-3GPP access: </w:delText>
        </w:r>
      </w:del>
    </w:p>
    <w:p w:rsidR="00B65DA6" w:rsidRPr="00E07B77" w:rsidDel="001B2D5E" w:rsidRDefault="00B65DA6" w:rsidP="001B2D5E">
      <w:pPr>
        <w:pStyle w:val="Heading4"/>
        <w:numPr>
          <w:ilvl w:val="0"/>
          <w:numId w:val="0"/>
        </w:numPr>
        <w:ind w:left="864" w:hanging="864"/>
        <w:rPr>
          <w:del w:id="185" w:author="SN" w:date="2017-01-20T11:10:00Z"/>
          <w:iCs/>
          <w:lang w:val="en-US"/>
        </w:rPr>
        <w:pPrChange w:id="186" w:author="SN" w:date="2017-01-20T11:10:00Z">
          <w:pPr>
            <w:pStyle w:val="B1"/>
            <w:numPr>
              <w:ilvl w:val="1"/>
              <w:numId w:val="26"/>
            </w:numPr>
            <w:overflowPunct w:val="0"/>
            <w:autoSpaceDE w:val="0"/>
            <w:autoSpaceDN w:val="0"/>
            <w:adjustRightInd w:val="0"/>
            <w:ind w:left="1364" w:hanging="360"/>
            <w:textAlignment w:val="baseline"/>
          </w:pPr>
        </w:pPrChange>
      </w:pPr>
      <w:del w:id="187" w:author="SN" w:date="2017-01-20T11:10:00Z">
        <w:r w:rsidRPr="00E07B77" w:rsidDel="001B2D5E">
          <w:rPr>
            <w:iCs/>
            <w:lang w:val="en-US"/>
          </w:rPr>
          <w:delText>The UE discovers and selects the N3IWF with the same procedure as t</w:delText>
        </w:r>
        <w:r w:rsidDel="001B2D5E">
          <w:rPr>
            <w:iCs/>
            <w:lang w:val="en-US"/>
          </w:rPr>
          <w:delText>he ePDG selection in TS 23.402.</w:delText>
        </w:r>
      </w:del>
    </w:p>
    <w:p w:rsidR="00B65DA6" w:rsidDel="001B2D5E" w:rsidRDefault="00B65DA6" w:rsidP="001B2D5E">
      <w:pPr>
        <w:pStyle w:val="Heading4"/>
        <w:numPr>
          <w:ilvl w:val="0"/>
          <w:numId w:val="0"/>
        </w:numPr>
        <w:ind w:left="864" w:hanging="864"/>
        <w:rPr>
          <w:del w:id="188" w:author="SN" w:date="2017-01-20T11:10:00Z"/>
          <w:iCs/>
          <w:lang w:val="en-US"/>
        </w:rPr>
        <w:pPrChange w:id="189" w:author="SN" w:date="2017-01-20T11:10:00Z">
          <w:pPr>
            <w:pStyle w:val="B1"/>
            <w:numPr>
              <w:ilvl w:val="1"/>
              <w:numId w:val="26"/>
            </w:numPr>
            <w:overflowPunct w:val="0"/>
            <w:autoSpaceDE w:val="0"/>
            <w:autoSpaceDN w:val="0"/>
            <w:adjustRightInd w:val="0"/>
            <w:ind w:left="1364" w:hanging="360"/>
            <w:textAlignment w:val="baseline"/>
          </w:pPr>
        </w:pPrChange>
      </w:pPr>
      <w:del w:id="190" w:author="SN" w:date="2017-01-20T11:10:00Z">
        <w:r w:rsidDel="001B2D5E">
          <w:rPr>
            <w:iCs/>
            <w:lang w:val="en-US"/>
          </w:rPr>
          <w:delText xml:space="preserve">The UE uses IKEv2 to establish an IPsec tunnel with the selected N3IWF. During this IPsec tunnel </w:delText>
        </w:r>
        <w:r w:rsidRPr="00275F67" w:rsidDel="001B2D5E">
          <w:rPr>
            <w:iCs/>
            <w:noProof/>
            <w:lang w:val="en-US"/>
          </w:rPr>
          <w:delText>establishment</w:delText>
        </w:r>
        <w:r w:rsidDel="001B2D5E">
          <w:rPr>
            <w:iCs/>
            <w:noProof/>
            <w:lang w:val="en-US"/>
          </w:rPr>
          <w:delText>,</w:delText>
        </w:r>
        <w:r w:rsidDel="001B2D5E">
          <w:rPr>
            <w:iCs/>
            <w:lang w:val="en-US"/>
          </w:rPr>
          <w:delText xml:space="preserve"> the UE </w:delText>
        </w:r>
        <w:r w:rsidRPr="00AA2162" w:rsidDel="001B2D5E">
          <w:rPr>
            <w:iCs/>
            <w:noProof/>
            <w:lang w:val="en-US"/>
          </w:rPr>
          <w:delText>is authenticated</w:delText>
        </w:r>
        <w:r w:rsidDel="001B2D5E">
          <w:rPr>
            <w:iCs/>
            <w:lang w:val="en-US"/>
          </w:rPr>
          <w:delText xml:space="preserve"> to the NextGen CN via NG2.</w:delText>
        </w:r>
      </w:del>
    </w:p>
    <w:p w:rsidR="00B65DA6" w:rsidRPr="00B44055" w:rsidDel="001B2D5E" w:rsidRDefault="00B65DA6" w:rsidP="001B2D5E">
      <w:pPr>
        <w:pStyle w:val="Heading4"/>
        <w:numPr>
          <w:ilvl w:val="0"/>
          <w:numId w:val="0"/>
        </w:numPr>
        <w:ind w:left="864" w:hanging="864"/>
        <w:rPr>
          <w:del w:id="191" w:author="SN" w:date="2017-01-20T11:10:00Z"/>
          <w:iCs/>
          <w:lang w:val="en-US"/>
        </w:rPr>
        <w:pPrChange w:id="192" w:author="SN" w:date="2017-01-20T11:10:00Z">
          <w:pPr>
            <w:pStyle w:val="B1"/>
            <w:numPr>
              <w:ilvl w:val="1"/>
              <w:numId w:val="26"/>
            </w:numPr>
            <w:overflowPunct w:val="0"/>
            <w:autoSpaceDE w:val="0"/>
            <w:autoSpaceDN w:val="0"/>
            <w:adjustRightInd w:val="0"/>
            <w:ind w:left="1364" w:hanging="360"/>
            <w:textAlignment w:val="baseline"/>
          </w:pPr>
        </w:pPrChange>
      </w:pPr>
      <w:del w:id="193" w:author="SN" w:date="2017-01-20T11:10:00Z">
        <w:r w:rsidDel="001B2D5E">
          <w:rPr>
            <w:iCs/>
            <w:lang w:val="en-US"/>
          </w:rPr>
          <w:delText xml:space="preserve">After authentication, NAS messages </w:delText>
        </w:r>
        <w:r w:rsidRPr="00AA2162" w:rsidDel="001B2D5E">
          <w:rPr>
            <w:iCs/>
            <w:noProof/>
            <w:lang w:val="en-US"/>
          </w:rPr>
          <w:delText>are exchanged</w:delText>
        </w:r>
        <w:r w:rsidDel="001B2D5E">
          <w:rPr>
            <w:iCs/>
            <w:lang w:val="en-US"/>
          </w:rPr>
          <w:delText xml:space="preserve"> between the UE and CP functions via the established IPsec tunnel </w:delText>
        </w:r>
        <w:r w:rsidRPr="00AA2162" w:rsidDel="001B2D5E">
          <w:rPr>
            <w:iCs/>
            <w:noProof/>
            <w:lang w:val="en-US"/>
          </w:rPr>
          <w:delText>and</w:delText>
        </w:r>
        <w:r w:rsidDel="001B2D5E">
          <w:rPr>
            <w:iCs/>
            <w:lang w:val="en-US"/>
          </w:rPr>
          <w:delText xml:space="preserve"> NG2. The N3IWF transparently forwards the NAS messages via NG2.</w:delText>
        </w:r>
      </w:del>
    </w:p>
    <w:p w:rsidR="00B65DA6" w:rsidDel="001B2D5E" w:rsidRDefault="00B65DA6" w:rsidP="001B2D5E">
      <w:pPr>
        <w:pStyle w:val="Heading4"/>
        <w:numPr>
          <w:ilvl w:val="0"/>
          <w:numId w:val="0"/>
        </w:numPr>
        <w:ind w:left="864" w:hanging="864"/>
        <w:rPr>
          <w:del w:id="194" w:author="SN" w:date="2017-01-20T11:10:00Z"/>
          <w:iCs/>
          <w:lang w:val="en-US"/>
        </w:rPr>
        <w:pPrChange w:id="195" w:author="SN" w:date="2017-01-20T11:10:00Z">
          <w:pPr>
            <w:pStyle w:val="B1"/>
            <w:numPr>
              <w:ilvl w:val="1"/>
              <w:numId w:val="26"/>
            </w:numPr>
            <w:overflowPunct w:val="0"/>
            <w:autoSpaceDE w:val="0"/>
            <w:autoSpaceDN w:val="0"/>
            <w:adjustRightInd w:val="0"/>
            <w:ind w:left="1364" w:hanging="360"/>
            <w:textAlignment w:val="baseline"/>
          </w:pPr>
        </w:pPrChange>
      </w:pPr>
      <w:del w:id="196" w:author="SN" w:date="2017-01-20T11:10:00Z">
        <w:r w:rsidRPr="00F87365" w:rsidDel="001B2D5E">
          <w:rPr>
            <w:iCs/>
            <w:lang w:val="en-US"/>
          </w:rPr>
          <w:delText xml:space="preserve">IKE and IPsec </w:delText>
        </w:r>
        <w:r w:rsidRPr="00AA2162" w:rsidDel="001B2D5E">
          <w:rPr>
            <w:iCs/>
            <w:noProof/>
            <w:lang w:val="en-US"/>
          </w:rPr>
          <w:delText>are used</w:delText>
        </w:r>
        <w:r w:rsidRPr="00F87365" w:rsidDel="001B2D5E">
          <w:rPr>
            <w:iCs/>
            <w:lang w:val="en-US"/>
          </w:rPr>
          <w:delText xml:space="preserve"> on the interface between the UE and the </w:delText>
        </w:r>
        <w:r w:rsidRPr="00275F67" w:rsidDel="001B2D5E">
          <w:rPr>
            <w:iCs/>
            <w:noProof/>
            <w:lang w:val="en-US"/>
          </w:rPr>
          <w:delText>N3IWF</w:delText>
        </w:r>
        <w:r w:rsidDel="001B2D5E">
          <w:rPr>
            <w:iCs/>
            <w:noProof/>
            <w:lang w:val="en-US"/>
          </w:rPr>
          <w:delText>,</w:delText>
        </w:r>
        <w:r w:rsidDel="001B2D5E">
          <w:rPr>
            <w:iCs/>
            <w:lang w:val="en-US"/>
          </w:rPr>
          <w:delText xml:space="preserve"> but additional protocols may be </w:delText>
        </w:r>
        <w:r w:rsidRPr="00AA2162" w:rsidDel="001B2D5E">
          <w:rPr>
            <w:iCs/>
            <w:noProof/>
            <w:lang w:val="en-US"/>
          </w:rPr>
          <w:delText>used</w:delText>
        </w:r>
        <w:r w:rsidDel="001B2D5E">
          <w:rPr>
            <w:iCs/>
            <w:lang w:val="en-US"/>
          </w:rPr>
          <w:delText xml:space="preserve"> if needed. </w:delText>
        </w:r>
      </w:del>
    </w:p>
    <w:p w:rsidR="00B65DA6" w:rsidDel="001B2D5E" w:rsidRDefault="00B65DA6" w:rsidP="001B2D5E">
      <w:pPr>
        <w:pStyle w:val="Heading4"/>
        <w:numPr>
          <w:ilvl w:val="0"/>
          <w:numId w:val="0"/>
        </w:numPr>
        <w:ind w:left="864" w:hanging="864"/>
        <w:rPr>
          <w:del w:id="197" w:author="SN" w:date="2017-01-20T11:10:00Z"/>
          <w:iCs/>
          <w:lang w:val="en-US"/>
        </w:rPr>
        <w:pPrChange w:id="198" w:author="SN" w:date="2017-01-20T11:10:00Z">
          <w:pPr>
            <w:pStyle w:val="B1"/>
            <w:numPr>
              <w:ilvl w:val="1"/>
              <w:numId w:val="26"/>
            </w:numPr>
            <w:overflowPunct w:val="0"/>
            <w:autoSpaceDE w:val="0"/>
            <w:autoSpaceDN w:val="0"/>
            <w:adjustRightInd w:val="0"/>
            <w:ind w:left="1364" w:hanging="360"/>
            <w:textAlignment w:val="baseline"/>
          </w:pPr>
        </w:pPrChange>
      </w:pPr>
      <w:del w:id="199" w:author="SN" w:date="2017-01-20T11:10:00Z">
        <w:r w:rsidRPr="00A176C8" w:rsidDel="001B2D5E">
          <w:rPr>
            <w:iCs/>
            <w:lang w:val="en-US"/>
          </w:rPr>
          <w:delText xml:space="preserve">Regardless </w:delText>
        </w:r>
        <w:r w:rsidDel="001B2D5E">
          <w:rPr>
            <w:iCs/>
            <w:lang w:val="en-US"/>
          </w:rPr>
          <w:delText xml:space="preserve">how many PDU sessions the UE has, </w:delText>
        </w:r>
        <w:r w:rsidRPr="00A176C8" w:rsidDel="001B2D5E">
          <w:rPr>
            <w:iCs/>
            <w:lang w:val="en-US"/>
          </w:rPr>
          <w:delText xml:space="preserve">there is </w:delText>
        </w:r>
        <w:r w:rsidDel="001B2D5E">
          <w:rPr>
            <w:iCs/>
            <w:lang w:val="en-US"/>
          </w:rPr>
          <w:delText xml:space="preserve">only one </w:delText>
        </w:r>
        <w:r w:rsidRPr="00A176C8" w:rsidDel="001B2D5E">
          <w:rPr>
            <w:iCs/>
            <w:lang w:val="en-US"/>
          </w:rPr>
          <w:delText xml:space="preserve">IKE security association between the UE and </w:delText>
        </w:r>
        <w:r w:rsidDel="001B2D5E">
          <w:rPr>
            <w:iCs/>
            <w:lang w:val="en-US"/>
          </w:rPr>
          <w:delText>N3IWF</w:delText>
        </w:r>
        <w:r w:rsidRPr="00A176C8" w:rsidDel="001B2D5E">
          <w:rPr>
            <w:iCs/>
            <w:lang w:val="en-US"/>
          </w:rPr>
          <w:delText>.</w:delText>
        </w:r>
      </w:del>
    </w:p>
    <w:p w:rsidR="00B65DA6" w:rsidDel="001B2D5E" w:rsidRDefault="00B65DA6" w:rsidP="001B2D5E">
      <w:pPr>
        <w:pStyle w:val="Heading4"/>
        <w:numPr>
          <w:ilvl w:val="0"/>
          <w:numId w:val="0"/>
        </w:numPr>
        <w:ind w:left="864" w:hanging="864"/>
        <w:rPr>
          <w:del w:id="200" w:author="SN" w:date="2017-01-20T11:10:00Z"/>
        </w:rPr>
        <w:pPrChange w:id="201" w:author="SN" w:date="2017-01-20T11:10:00Z">
          <w:pPr>
            <w:pStyle w:val="Heading5"/>
            <w:numPr>
              <w:ilvl w:val="0"/>
              <w:numId w:val="0"/>
            </w:numPr>
            <w:ind w:left="0" w:firstLine="0"/>
          </w:pPr>
        </w:pPrChange>
      </w:pPr>
      <w:bookmarkStart w:id="202" w:name="_Toc467573159"/>
      <w:bookmarkStart w:id="203" w:name="_Toc467857965"/>
      <w:del w:id="204" w:author="SN" w:date="2017-01-20T11:10:00Z">
        <w:r w:rsidDel="001B2D5E">
          <w:delText>5.3.4.10</w:delText>
        </w:r>
        <w:r w:rsidRPr="00641066" w:rsidDel="001B2D5E">
          <w:delText>.1</w:delText>
        </w:r>
        <w:r w:rsidDel="001B2D5E">
          <w:tab/>
          <w:delText>Solution Overview</w:delText>
        </w:r>
        <w:bookmarkEnd w:id="202"/>
        <w:bookmarkEnd w:id="203"/>
        <w:r w:rsidDel="001B2D5E">
          <w:delText xml:space="preserve"> </w:delText>
        </w:r>
      </w:del>
    </w:p>
    <w:p w:rsidR="00B65DA6" w:rsidDel="001B2D5E" w:rsidRDefault="00B65DA6" w:rsidP="001B2D5E">
      <w:pPr>
        <w:pStyle w:val="Heading4"/>
        <w:numPr>
          <w:ilvl w:val="0"/>
          <w:numId w:val="0"/>
        </w:numPr>
        <w:ind w:left="864" w:hanging="864"/>
        <w:rPr>
          <w:del w:id="205" w:author="SN" w:date="2017-01-20T11:10:00Z"/>
        </w:rPr>
        <w:pPrChange w:id="206" w:author="SN" w:date="2017-01-20T11:10:00Z">
          <w:pPr>
            <w:pStyle w:val="EditorsNote"/>
            <w:ind w:left="0" w:firstLine="0"/>
          </w:pPr>
        </w:pPrChange>
      </w:pPr>
      <w:del w:id="207" w:author="SN" w:date="2017-01-20T11:10:00Z">
        <w:r w:rsidDel="001B2D5E">
          <w:delText xml:space="preserve">As shown in </w:delText>
        </w:r>
        <w:r w:rsidRPr="004C2CE5" w:rsidDel="001B2D5E">
          <w:delText xml:space="preserve">Figure </w:delText>
        </w:r>
        <w:r w:rsidDel="001B2D5E">
          <w:delText>5.3.4.10.</w:delText>
        </w:r>
        <w:r w:rsidRPr="00BC7873" w:rsidDel="001B2D5E">
          <w:delText>1</w:delText>
        </w:r>
        <w:r w:rsidDel="001B2D5E">
          <w:delText>-</w:delText>
        </w:r>
        <w:r w:rsidRPr="00BC7873" w:rsidDel="001B2D5E">
          <w:delText>1</w:delText>
        </w:r>
        <w:r w:rsidDel="001B2D5E">
          <w:delText xml:space="preserve">, </w:delText>
        </w:r>
        <w:r w:rsidRPr="00163C91" w:rsidDel="001B2D5E">
          <w:rPr>
            <w:noProof/>
          </w:rPr>
          <w:delText>upon</w:delText>
        </w:r>
        <w:r w:rsidRPr="004C2CE5" w:rsidDel="001B2D5E">
          <w:delText xml:space="preserve"> </w:delText>
        </w:r>
        <w:r w:rsidRPr="00163C91" w:rsidDel="001B2D5E">
          <w:rPr>
            <w:noProof/>
          </w:rPr>
          <w:delText>successful</w:delText>
        </w:r>
        <w:r w:rsidRPr="004C2CE5" w:rsidDel="001B2D5E">
          <w:delText xml:space="preserve"> IP connection of </w:delText>
        </w:r>
        <w:r w:rsidDel="001B2D5E">
          <w:delText>a</w:delText>
        </w:r>
        <w:r w:rsidRPr="004C2CE5" w:rsidDel="001B2D5E">
          <w:delText xml:space="preserve"> UE to a n</w:delText>
        </w:r>
        <w:r w:rsidDel="001B2D5E">
          <w:delText>on-3GPP access followed by N3IWF</w:delText>
        </w:r>
        <w:r w:rsidRPr="004C2CE5" w:rsidDel="001B2D5E">
          <w:delText xml:space="preserve"> discovery, the UE starts the I</w:delText>
        </w:r>
        <w:r w:rsidDel="001B2D5E">
          <w:delText>KEv2/EAP-AKA’ protocol exchange to establish an IPsec Tunnel with N3IW</w:delText>
        </w:r>
        <w:r w:rsidRPr="004C2CE5" w:rsidDel="001B2D5E">
          <w:delText>F</w:delText>
        </w:r>
        <w:r w:rsidDel="001B2D5E">
          <w:delText xml:space="preserve">. </w:delText>
        </w:r>
        <w:r w:rsidRPr="004C2CE5" w:rsidDel="001B2D5E">
          <w:delText xml:space="preserve"> </w:delText>
        </w:r>
        <w:r w:rsidDel="001B2D5E">
          <w:delText xml:space="preserve">During the </w:delText>
        </w:r>
        <w:r w:rsidRPr="004F4C68" w:rsidDel="001B2D5E">
          <w:rPr>
            <w:noProof/>
          </w:rPr>
          <w:delText>establishment</w:delText>
        </w:r>
        <w:r w:rsidDel="001B2D5E">
          <w:delText xml:space="preserve"> of the IPsec tunnel, N3IWF </w:delText>
        </w:r>
        <w:r w:rsidRPr="00AA2162" w:rsidDel="001B2D5E">
          <w:rPr>
            <w:noProof/>
          </w:rPr>
          <w:delText>start</w:delText>
        </w:r>
        <w:r w:rsidDel="001B2D5E">
          <w:delText xml:space="preserve"> a 3GPP </w:delText>
        </w:r>
        <w:r w:rsidRPr="00641066" w:rsidDel="001B2D5E">
          <w:rPr>
            <w:noProof/>
          </w:rPr>
          <w:delText>attach</w:delText>
        </w:r>
        <w:r w:rsidDel="001B2D5E">
          <w:rPr>
            <w:noProof/>
          </w:rPr>
          <w:delText>ed</w:delText>
        </w:r>
        <w:r w:rsidDel="001B2D5E">
          <w:delText xml:space="preserve"> procedure over NG2 on behalf of the UE and attached the UE to NextGen core. The UE sends </w:delText>
        </w:r>
        <w:r w:rsidRPr="00AA2162" w:rsidDel="001B2D5E">
          <w:rPr>
            <w:noProof/>
          </w:rPr>
          <w:delText>3GPP</w:delText>
        </w:r>
        <w:r w:rsidDel="001B2D5E">
          <w:delText xml:space="preserve"> attach parameters to N3IWF, embedded in IKEv2/EAP-AKA’ messages during the IPsec tunnel establishment.</w:delText>
        </w:r>
      </w:del>
    </w:p>
    <w:p w:rsidR="00B65DA6" w:rsidRPr="002104C5" w:rsidDel="001B2D5E" w:rsidRDefault="00B65DA6" w:rsidP="001B2D5E">
      <w:pPr>
        <w:pStyle w:val="Heading4"/>
        <w:numPr>
          <w:ilvl w:val="0"/>
          <w:numId w:val="0"/>
        </w:numPr>
        <w:ind w:left="864" w:hanging="864"/>
        <w:rPr>
          <w:del w:id="208" w:author="SN" w:date="2017-01-20T11:10:00Z"/>
          <w:rStyle w:val="THChar"/>
        </w:rPr>
        <w:pPrChange w:id="209" w:author="SN" w:date="2017-01-20T11:10:00Z">
          <w:pPr>
            <w:pStyle w:val="TF"/>
          </w:pPr>
        </w:pPrChange>
      </w:pPr>
      <w:del w:id="210" w:author="SN" w:date="2017-01-20T11:10:00Z">
        <w:r w:rsidDel="001B2D5E">
          <w:object w:dxaOrig="10110" w:dyaOrig="6480">
            <v:shape id="_x0000_i1028" type="#_x0000_t75" style="width:506.25pt;height:324pt" o:ole="">
              <v:imagedata r:id="rId14" o:title=""/>
            </v:shape>
            <o:OLEObject Type="Embed" ProgID="Visio.Drawing.11" ShapeID="_x0000_i1028" DrawAspect="Content" ObjectID="_1548076979" r:id="rId15"/>
          </w:object>
        </w:r>
        <w:r w:rsidRPr="001249A3" w:rsidDel="001B2D5E">
          <w:rPr>
            <w:rStyle w:val="THChar"/>
          </w:rPr>
          <w:delText>Figure 5.3</w:delText>
        </w:r>
        <w:r w:rsidRPr="002104C5" w:rsidDel="001B2D5E">
          <w:rPr>
            <w:rStyle w:val="THChar"/>
          </w:rPr>
          <w:delText>.4.</w:delText>
        </w:r>
        <w:r w:rsidDel="001B2D5E">
          <w:rPr>
            <w:rStyle w:val="THChar"/>
          </w:rPr>
          <w:delText>10</w:delText>
        </w:r>
        <w:r w:rsidRPr="002104C5" w:rsidDel="001B2D5E">
          <w:rPr>
            <w:rStyle w:val="THChar"/>
          </w:rPr>
          <w:delText>.1</w:delText>
        </w:r>
        <w:r w:rsidDel="001B2D5E">
          <w:rPr>
            <w:rStyle w:val="THChar"/>
          </w:rPr>
          <w:delText>-</w:delText>
        </w:r>
        <w:r w:rsidRPr="002104C5" w:rsidDel="001B2D5E">
          <w:rPr>
            <w:rStyle w:val="THChar"/>
          </w:rPr>
          <w:delText>1: High-level Control Plane Procedure for Untrusted non-3GPP Access</w:delText>
        </w:r>
      </w:del>
    </w:p>
    <w:p w:rsidR="00B65DA6" w:rsidRPr="00B3140A" w:rsidDel="001B2D5E" w:rsidRDefault="00B65DA6" w:rsidP="001B2D5E">
      <w:pPr>
        <w:pStyle w:val="Heading4"/>
        <w:numPr>
          <w:ilvl w:val="0"/>
          <w:numId w:val="0"/>
        </w:numPr>
        <w:ind w:left="864" w:hanging="864"/>
        <w:rPr>
          <w:del w:id="211" w:author="SN" w:date="2017-01-20T11:10:00Z"/>
        </w:rPr>
        <w:pPrChange w:id="212" w:author="SN" w:date="2017-01-20T11:10:00Z">
          <w:pPr>
            <w:pStyle w:val="EditorsNote"/>
            <w:ind w:left="0" w:firstLine="0"/>
          </w:pPr>
        </w:pPrChange>
      </w:pPr>
      <w:del w:id="213" w:author="SN" w:date="2017-01-20T11:10:00Z">
        <w:r w:rsidRPr="00B3140A" w:rsidDel="001B2D5E">
          <w:delText xml:space="preserve">Figure </w:delText>
        </w:r>
        <w:r w:rsidRPr="00D27571" w:rsidDel="001B2D5E">
          <w:delText>5.3</w:delText>
        </w:r>
        <w:r w:rsidRPr="002104C5" w:rsidDel="001B2D5E">
          <w:delText>.4.</w:delText>
        </w:r>
        <w:r w:rsidDel="001B2D5E">
          <w:delText>10</w:delText>
        </w:r>
        <w:r w:rsidRPr="002104C5" w:rsidDel="001B2D5E">
          <w:delText>.1</w:delText>
        </w:r>
        <w:r w:rsidDel="001B2D5E">
          <w:delText>-</w:delText>
        </w:r>
        <w:r w:rsidRPr="002104C5" w:rsidDel="001B2D5E">
          <w:delText>2</w:delText>
        </w:r>
        <w:r w:rsidDel="001B2D5E">
          <w:rPr>
            <w:b/>
          </w:rPr>
          <w:delText xml:space="preserve"> </w:delText>
        </w:r>
        <w:r w:rsidRPr="00BC7873" w:rsidDel="001B2D5E">
          <w:delText xml:space="preserve">depicts the protocol stack for </w:delText>
        </w:r>
        <w:r w:rsidRPr="00BC7873" w:rsidDel="001B2D5E">
          <w:rPr>
            <w:noProof/>
          </w:rPr>
          <w:delText>Untrusted</w:delText>
        </w:r>
        <w:r w:rsidRPr="00BC7873" w:rsidDel="001B2D5E">
          <w:delText xml:space="preserve"> non-3GPP access.</w:delText>
        </w:r>
      </w:del>
    </w:p>
    <w:p w:rsidR="00B65DA6" w:rsidDel="001B2D5E" w:rsidRDefault="00B65DA6" w:rsidP="001B2D5E">
      <w:pPr>
        <w:pStyle w:val="Heading4"/>
        <w:numPr>
          <w:ilvl w:val="0"/>
          <w:numId w:val="0"/>
        </w:numPr>
        <w:ind w:left="864" w:hanging="864"/>
        <w:rPr>
          <w:del w:id="214" w:author="SN" w:date="2017-01-20T11:10:00Z"/>
        </w:rPr>
        <w:pPrChange w:id="215" w:author="SN" w:date="2017-01-20T11:10:00Z">
          <w:pPr>
            <w:pStyle w:val="TF"/>
          </w:pPr>
        </w:pPrChange>
      </w:pPr>
      <w:del w:id="216" w:author="SN" w:date="2017-01-20T11:10:00Z">
        <w:r w:rsidDel="001B2D5E">
          <w:object w:dxaOrig="10024" w:dyaOrig="4012">
            <v:shape id="_x0000_i1029" type="#_x0000_t75" style="width:437.25pt;height:174.75pt" o:ole="">
              <v:imagedata r:id="rId16" o:title=""/>
            </v:shape>
            <o:OLEObject Type="Embed" ProgID="Visio.Drawing.11" ShapeID="_x0000_i1029" DrawAspect="Content" ObjectID="_1548076980" r:id="rId17"/>
          </w:object>
        </w:r>
      </w:del>
    </w:p>
    <w:p w:rsidR="00B65DA6" w:rsidDel="001B2D5E" w:rsidRDefault="00B65DA6" w:rsidP="001B2D5E">
      <w:pPr>
        <w:pStyle w:val="Heading4"/>
        <w:numPr>
          <w:ilvl w:val="0"/>
          <w:numId w:val="0"/>
        </w:numPr>
        <w:ind w:left="864" w:hanging="864"/>
        <w:rPr>
          <w:del w:id="217" w:author="SN" w:date="2017-01-20T11:10:00Z"/>
        </w:rPr>
        <w:pPrChange w:id="218" w:author="SN" w:date="2017-01-20T11:10:00Z">
          <w:pPr>
            <w:pStyle w:val="TH"/>
          </w:pPr>
        </w:pPrChange>
      </w:pPr>
      <w:del w:id="219" w:author="SN" w:date="2017-01-20T11:10:00Z">
        <w:r w:rsidDel="001B2D5E">
          <w:delText>Figure 5.3.4.10.1-2</w:delText>
        </w:r>
        <w:r w:rsidRPr="00955916" w:rsidDel="001B2D5E">
          <w:delText xml:space="preserve">: </w:delText>
        </w:r>
        <w:r w:rsidDel="001B2D5E">
          <w:delText>Control Plane Protocol Stack for untrusted non-3GPP Access</w:delText>
        </w:r>
      </w:del>
    </w:p>
    <w:p w:rsidR="00B65DA6" w:rsidRPr="00EA2A1F" w:rsidDel="001B2D5E" w:rsidRDefault="00B65DA6" w:rsidP="001B2D5E">
      <w:pPr>
        <w:pStyle w:val="Heading4"/>
        <w:numPr>
          <w:ilvl w:val="0"/>
          <w:numId w:val="0"/>
        </w:numPr>
        <w:ind w:left="864" w:hanging="864"/>
        <w:rPr>
          <w:del w:id="220" w:author="SN" w:date="2017-01-20T11:10:00Z"/>
        </w:rPr>
        <w:pPrChange w:id="221" w:author="SN" w:date="2017-01-20T11:10:00Z">
          <w:pPr>
            <w:pStyle w:val="Editorsnote0"/>
          </w:pPr>
        </w:pPrChange>
      </w:pPr>
      <w:del w:id="222" w:author="SN" w:date="2017-01-20T11:10:00Z">
        <w:r w:rsidRPr="00EA2A1F" w:rsidDel="001B2D5E">
          <w:delText>Editor’s Note:  UE and non-3GPP connectivity and N3</w:delText>
        </w:r>
        <w:r w:rsidDel="001B2D5E">
          <w:delText>WI</w:delText>
        </w:r>
        <w:r w:rsidRPr="00EA2A1F" w:rsidDel="001B2D5E">
          <w:delText xml:space="preserve">F discovery </w:delText>
        </w:r>
        <w:r w:rsidRPr="001A0AA1" w:rsidDel="001B2D5E">
          <w:rPr>
            <w:noProof/>
          </w:rPr>
          <w:delText>are</w:delText>
        </w:r>
        <w:r w:rsidRPr="00EA2A1F" w:rsidDel="001B2D5E">
          <w:delText xml:space="preserve"> outside the scope of this solution. </w:delText>
        </w:r>
      </w:del>
    </w:p>
    <w:p w:rsidR="00B65DA6" w:rsidDel="001B2D5E" w:rsidRDefault="00B65DA6" w:rsidP="001B2D5E">
      <w:pPr>
        <w:pStyle w:val="Heading4"/>
        <w:numPr>
          <w:ilvl w:val="0"/>
          <w:numId w:val="0"/>
        </w:numPr>
        <w:ind w:left="864" w:hanging="864"/>
        <w:rPr>
          <w:del w:id="223" w:author="SN" w:date="2017-01-20T11:10:00Z"/>
          <w:b/>
        </w:rPr>
        <w:pPrChange w:id="224" w:author="SN" w:date="2017-01-20T11:10:00Z">
          <w:pPr/>
        </w:pPrChange>
      </w:pPr>
      <w:del w:id="225" w:author="SN" w:date="2017-01-20T11:10:00Z">
        <w:r w:rsidDel="001B2D5E">
          <w:delText xml:space="preserve">After successful attach / NAS authentication and establishment of IPsec tunnel between the UE and N3IWF, the UE sends NAS messages to N3IWF via the IPsec tunnel which </w:delText>
        </w:r>
        <w:r w:rsidRPr="001A0AA1" w:rsidDel="001B2D5E">
          <w:rPr>
            <w:noProof/>
          </w:rPr>
          <w:delText>is</w:delText>
        </w:r>
        <w:r w:rsidDel="001B2D5E">
          <w:delText xml:space="preserve"> </w:delText>
        </w:r>
        <w:r w:rsidRPr="00AA2162" w:rsidDel="001B2D5E">
          <w:rPr>
            <w:noProof/>
          </w:rPr>
          <w:delText>relayed</w:delText>
        </w:r>
        <w:r w:rsidDel="001B2D5E">
          <w:delText xml:space="preserve"> to the NAS layer CP function over NG1 – as </w:delText>
        </w:r>
        <w:r w:rsidRPr="001A0AA1" w:rsidDel="001B2D5E">
          <w:rPr>
            <w:noProof/>
          </w:rPr>
          <w:delText>shown</w:delText>
        </w:r>
        <w:r w:rsidDel="001B2D5E">
          <w:delText xml:space="preserve"> in the figure </w:delText>
        </w:r>
        <w:r w:rsidRPr="0093553C" w:rsidDel="001B2D5E">
          <w:delText>5.</w:delText>
        </w:r>
        <w:r w:rsidDel="001B2D5E">
          <w:delText>3</w:delText>
        </w:r>
        <w:r w:rsidRPr="0093553C" w:rsidDel="001B2D5E">
          <w:delText>.4.</w:delText>
        </w:r>
        <w:r w:rsidDel="001B2D5E">
          <w:delText>10</w:delText>
        </w:r>
        <w:r w:rsidRPr="0093553C" w:rsidDel="001B2D5E">
          <w:delText>.1</w:delText>
        </w:r>
        <w:r w:rsidDel="001B2D5E">
          <w:delText>-</w:delText>
        </w:r>
        <w:r w:rsidRPr="0093553C" w:rsidDel="001B2D5E">
          <w:delText>3</w:delText>
        </w:r>
      </w:del>
    </w:p>
    <w:p w:rsidR="00B65DA6" w:rsidDel="001B2D5E" w:rsidRDefault="00B65DA6" w:rsidP="001B2D5E">
      <w:pPr>
        <w:pStyle w:val="Heading4"/>
        <w:numPr>
          <w:ilvl w:val="0"/>
          <w:numId w:val="0"/>
        </w:numPr>
        <w:ind w:left="864" w:hanging="864"/>
        <w:rPr>
          <w:del w:id="226" w:author="SN" w:date="2017-01-20T11:10:00Z"/>
        </w:rPr>
        <w:pPrChange w:id="227" w:author="SN" w:date="2017-01-20T11:10:00Z">
          <w:pPr>
            <w:pStyle w:val="TF"/>
          </w:pPr>
        </w:pPrChange>
      </w:pPr>
      <w:del w:id="228" w:author="SN" w:date="2017-01-20T11:10:00Z">
        <w:r w:rsidDel="001B2D5E">
          <w:object w:dxaOrig="7455" w:dyaOrig="3195">
            <v:shape id="_x0000_i1030" type="#_x0000_t75" style="width:372.75pt;height:160.5pt" o:ole="">
              <v:imagedata r:id="rId18" o:title=""/>
            </v:shape>
            <o:OLEObject Type="Embed" ProgID="Visio.Drawing.11" ShapeID="_x0000_i1030" DrawAspect="Content" ObjectID="_1548076981" r:id="rId19"/>
          </w:object>
        </w:r>
      </w:del>
    </w:p>
    <w:p w:rsidR="00B65DA6" w:rsidDel="001B2D5E" w:rsidRDefault="00B65DA6" w:rsidP="001B2D5E">
      <w:pPr>
        <w:pStyle w:val="Heading4"/>
        <w:numPr>
          <w:ilvl w:val="0"/>
          <w:numId w:val="0"/>
        </w:numPr>
        <w:ind w:left="864" w:hanging="864"/>
        <w:rPr>
          <w:del w:id="229" w:author="SN" w:date="2017-01-20T11:10:00Z"/>
        </w:rPr>
        <w:pPrChange w:id="230" w:author="SN" w:date="2017-01-20T11:10:00Z">
          <w:pPr>
            <w:pStyle w:val="TH"/>
          </w:pPr>
        </w:pPrChange>
      </w:pPr>
      <w:del w:id="231" w:author="SN" w:date="2017-01-20T11:10:00Z">
        <w:r w:rsidDel="001B2D5E">
          <w:delText>Figure 5.3.4.10.1-3</w:delText>
        </w:r>
        <w:r w:rsidRPr="00955916" w:rsidDel="001B2D5E">
          <w:delText xml:space="preserve">: </w:delText>
        </w:r>
        <w:r w:rsidDel="001B2D5E">
          <w:delText>NAS Encapsulation within IPsec Tunnel for non-3GPP Access</w:delText>
        </w:r>
      </w:del>
    </w:p>
    <w:p w:rsidR="00B65DA6" w:rsidDel="001B2D5E" w:rsidRDefault="00B65DA6" w:rsidP="001B2D5E">
      <w:pPr>
        <w:pStyle w:val="Heading4"/>
        <w:numPr>
          <w:ilvl w:val="0"/>
          <w:numId w:val="0"/>
        </w:numPr>
        <w:ind w:left="864" w:hanging="864"/>
        <w:rPr>
          <w:del w:id="232" w:author="SN" w:date="2017-01-20T11:10:00Z"/>
        </w:rPr>
        <w:pPrChange w:id="233" w:author="SN" w:date="2017-01-20T11:10:00Z">
          <w:pPr>
            <w:pStyle w:val="Heading5"/>
            <w:numPr>
              <w:ilvl w:val="0"/>
              <w:numId w:val="0"/>
            </w:numPr>
            <w:ind w:left="0" w:firstLine="0"/>
          </w:pPr>
        </w:pPrChange>
      </w:pPr>
      <w:bookmarkStart w:id="234" w:name="_Toc467573160"/>
      <w:bookmarkStart w:id="235" w:name="_Toc467857966"/>
      <w:del w:id="236" w:author="SN" w:date="2017-01-20T11:10:00Z">
        <w:r w:rsidDel="001B2D5E">
          <w:delText>5.3.4</w:delText>
        </w:r>
        <w:r w:rsidRPr="00B83CBC" w:rsidDel="001B2D5E">
          <w:delText>.</w:delText>
        </w:r>
        <w:r w:rsidDel="001B2D5E">
          <w:delText>10</w:delText>
        </w:r>
        <w:r w:rsidRPr="00B83CBC" w:rsidDel="001B2D5E">
          <w:delText>.</w:delText>
        </w:r>
        <w:r w:rsidDel="001B2D5E">
          <w:delText>2</w:delText>
        </w:r>
        <w:r w:rsidDel="001B2D5E">
          <w:tab/>
          <w:delText>Attach Procedure via Untrusted non-3GPP Access</w:delText>
        </w:r>
        <w:bookmarkEnd w:id="234"/>
        <w:bookmarkEnd w:id="235"/>
      </w:del>
    </w:p>
    <w:p w:rsidR="00B65DA6" w:rsidDel="001B2D5E" w:rsidRDefault="00B65DA6" w:rsidP="001B2D5E">
      <w:pPr>
        <w:pStyle w:val="Heading4"/>
        <w:numPr>
          <w:ilvl w:val="0"/>
          <w:numId w:val="0"/>
        </w:numPr>
        <w:ind w:left="864" w:hanging="864"/>
        <w:rPr>
          <w:del w:id="237" w:author="SN" w:date="2017-01-20T11:10:00Z"/>
          <w:lang w:val="en-US"/>
        </w:rPr>
        <w:pPrChange w:id="238" w:author="SN" w:date="2017-01-20T11:10:00Z">
          <w:pPr>
            <w:pStyle w:val="Editorsnote0"/>
          </w:pPr>
        </w:pPrChange>
      </w:pPr>
      <w:del w:id="239" w:author="SN" w:date="2017-01-20T11:10:00Z">
        <w:r w:rsidDel="001B2D5E">
          <w:delText>Editor’s Note: It is FFS whether there is any impact on IETF EAP RCSs or EAP-AKA’ RFC</w:delText>
        </w:r>
      </w:del>
    </w:p>
    <w:p w:rsidR="00B65DA6" w:rsidDel="001B2D5E" w:rsidRDefault="00B65DA6" w:rsidP="001B2D5E">
      <w:pPr>
        <w:pStyle w:val="Heading4"/>
        <w:numPr>
          <w:ilvl w:val="0"/>
          <w:numId w:val="0"/>
        </w:numPr>
        <w:ind w:left="864" w:hanging="864"/>
        <w:rPr>
          <w:del w:id="240" w:author="SN" w:date="2017-01-20T11:10:00Z"/>
        </w:rPr>
        <w:pPrChange w:id="241" w:author="SN" w:date="2017-01-20T11:10:00Z">
          <w:pPr>
            <w:pStyle w:val="Editorsnote0"/>
          </w:pPr>
        </w:pPrChange>
      </w:pPr>
      <w:del w:id="242" w:author="SN" w:date="2017-01-20T11:10:00Z">
        <w:r w:rsidDel="001B2D5E">
          <w:delText>Editor’s Note: It is FFS whether this solution can support authentication methods other than EAP-AKA’</w:delText>
        </w:r>
      </w:del>
    </w:p>
    <w:p w:rsidR="00B65DA6" w:rsidRPr="00EF1DEA" w:rsidDel="001B2D5E" w:rsidRDefault="00B65DA6" w:rsidP="001B2D5E">
      <w:pPr>
        <w:pStyle w:val="Heading4"/>
        <w:numPr>
          <w:ilvl w:val="0"/>
          <w:numId w:val="0"/>
        </w:numPr>
        <w:ind w:left="864" w:hanging="864"/>
        <w:rPr>
          <w:del w:id="243" w:author="SN" w:date="2017-01-20T11:10:00Z"/>
        </w:rPr>
        <w:pPrChange w:id="244" w:author="SN" w:date="2017-01-20T11:10:00Z">
          <w:pPr>
            <w:pStyle w:val="EditorsNote"/>
            <w:ind w:left="0" w:firstLine="284"/>
          </w:pPr>
        </w:pPrChange>
      </w:pPr>
      <w:del w:id="245" w:author="SN" w:date="2017-01-20T11:10:00Z">
        <w:r w:rsidRPr="00C2295C" w:rsidDel="001B2D5E">
          <w:delText xml:space="preserve">This section describes </w:delText>
        </w:r>
        <w:r w:rsidDel="001B2D5E">
          <w:delText xml:space="preserve">the </w:delText>
        </w:r>
        <w:r w:rsidRPr="00C2295C" w:rsidDel="001B2D5E">
          <w:delText xml:space="preserve">Attach </w:delText>
        </w:r>
        <w:r w:rsidDel="001B2D5E">
          <w:delText xml:space="preserve">procedure with </w:delText>
        </w:r>
        <w:r w:rsidRPr="00C2295C" w:rsidDel="001B2D5E">
          <w:delText>flow between the UE and CP function</w:delText>
        </w:r>
        <w:r w:rsidDel="001B2D5E">
          <w:delText xml:space="preserve"> for </w:delText>
        </w:r>
        <w:r w:rsidRPr="00AA2162" w:rsidDel="001B2D5E">
          <w:rPr>
            <w:noProof/>
          </w:rPr>
          <w:delText>Untrusted</w:delText>
        </w:r>
        <w:r w:rsidDel="001B2D5E">
          <w:delText xml:space="preserve"> non-3GPP access, as depicted in</w:delText>
        </w:r>
        <w:r w:rsidRPr="00C2295C" w:rsidDel="001B2D5E">
          <w:delText xml:space="preserve"> </w:delText>
        </w:r>
        <w:r w:rsidDel="001B2D5E">
          <w:delText>Figure 5.3.4.10.2-1.</w:delText>
        </w:r>
      </w:del>
    </w:p>
    <w:p w:rsidR="00B65DA6" w:rsidRPr="000D0285" w:rsidDel="001B2D5E" w:rsidRDefault="00B65DA6" w:rsidP="001B2D5E">
      <w:pPr>
        <w:pStyle w:val="Heading4"/>
        <w:numPr>
          <w:ilvl w:val="0"/>
          <w:numId w:val="0"/>
        </w:numPr>
        <w:ind w:left="864" w:hanging="864"/>
        <w:rPr>
          <w:del w:id="246" w:author="SN" w:date="2017-01-20T11:10:00Z"/>
          <w:lang w:eastAsia="zh-CN"/>
        </w:rPr>
        <w:pPrChange w:id="247" w:author="SN" w:date="2017-01-20T11:10:00Z">
          <w:pPr/>
        </w:pPrChange>
      </w:pPr>
    </w:p>
    <w:p w:rsidR="00B65DA6" w:rsidRPr="00980570" w:rsidDel="001B2D5E" w:rsidRDefault="00B65DA6" w:rsidP="001B2D5E">
      <w:pPr>
        <w:pStyle w:val="Heading4"/>
        <w:numPr>
          <w:ilvl w:val="0"/>
          <w:numId w:val="0"/>
        </w:numPr>
        <w:ind w:left="864" w:hanging="864"/>
        <w:rPr>
          <w:del w:id="248" w:author="SN" w:date="2017-01-20T11:10:00Z"/>
        </w:rPr>
        <w:pPrChange w:id="249" w:author="SN" w:date="2017-01-20T11:10:00Z">
          <w:pPr>
            <w:pStyle w:val="TF"/>
          </w:pPr>
        </w:pPrChange>
      </w:pPr>
      <w:del w:id="250" w:author="SN" w:date="2017-01-20T11:10:00Z">
        <w:r w:rsidRPr="000D0285" w:rsidDel="001B2D5E">
          <w:object w:dxaOrig="10220" w:dyaOrig="11390">
            <v:shape id="_x0000_i1031" type="#_x0000_t75" style="width:421.5pt;height:447.75pt" o:ole="">
              <v:imagedata r:id="rId20" o:title=""/>
            </v:shape>
            <o:OLEObject Type="Embed" ProgID="Visio.Drawing.11" ShapeID="_x0000_i1031" DrawAspect="Content" ObjectID="_1548076982" r:id="rId21"/>
          </w:object>
        </w:r>
      </w:del>
    </w:p>
    <w:p w:rsidR="00B65DA6" w:rsidDel="001B2D5E" w:rsidRDefault="00B65DA6" w:rsidP="001B2D5E">
      <w:pPr>
        <w:pStyle w:val="Heading4"/>
        <w:numPr>
          <w:ilvl w:val="0"/>
          <w:numId w:val="0"/>
        </w:numPr>
        <w:ind w:left="864" w:hanging="864"/>
        <w:rPr>
          <w:del w:id="251" w:author="SN" w:date="2017-01-20T11:10:00Z"/>
        </w:rPr>
        <w:pPrChange w:id="252" w:author="SN" w:date="2017-01-20T11:10:00Z">
          <w:pPr>
            <w:pStyle w:val="TH"/>
          </w:pPr>
        </w:pPrChange>
      </w:pPr>
      <w:del w:id="253" w:author="SN" w:date="2017-01-20T11:10:00Z">
        <w:r w:rsidDel="001B2D5E">
          <w:delText>Figure 5.3.4.10.2-1</w:delText>
        </w:r>
        <w:r w:rsidRPr="008170E3" w:rsidDel="001B2D5E">
          <w:delText xml:space="preserve">: </w:delText>
        </w:r>
        <w:r w:rsidDel="001B2D5E">
          <w:delText xml:space="preserve">Attach Procedure via Untrusted WLAN using NG2 interface with </w:delText>
        </w:r>
        <w:r w:rsidRPr="00AA2162" w:rsidDel="001B2D5E">
          <w:rPr>
            <w:noProof/>
          </w:rPr>
          <w:delText>E</w:delText>
        </w:r>
        <w:r w:rsidRPr="00DC10CD" w:rsidDel="001B2D5E">
          <w:rPr>
            <w:noProof/>
          </w:rPr>
          <w:delText>A</w:delText>
        </w:r>
        <w:r w:rsidDel="001B2D5E">
          <w:rPr>
            <w:noProof/>
          </w:rPr>
          <w:delText>P</w:delText>
        </w:r>
        <w:r w:rsidRPr="00AA2162" w:rsidDel="001B2D5E">
          <w:rPr>
            <w:noProof/>
          </w:rPr>
          <w:delText>-AKA’</w:delText>
        </w:r>
        <w:r w:rsidDel="001B2D5E">
          <w:delText xml:space="preserve"> </w:delText>
        </w:r>
      </w:del>
    </w:p>
    <w:p w:rsidR="00B65DA6" w:rsidRPr="00DC10CD" w:rsidDel="001B2D5E" w:rsidRDefault="00B65DA6" w:rsidP="001B2D5E">
      <w:pPr>
        <w:pStyle w:val="Heading4"/>
        <w:numPr>
          <w:ilvl w:val="0"/>
          <w:numId w:val="0"/>
        </w:numPr>
        <w:ind w:left="864" w:hanging="864"/>
        <w:rPr>
          <w:del w:id="254" w:author="SN" w:date="2017-01-20T11:10:00Z"/>
          <w:lang w:val="en-US"/>
        </w:rPr>
        <w:pPrChange w:id="255" w:author="SN" w:date="2017-01-20T11:10:00Z">
          <w:pPr>
            <w:pStyle w:val="B1"/>
          </w:pPr>
        </w:pPrChange>
      </w:pPr>
      <w:del w:id="256" w:author="SN" w:date="2017-01-20T11:10:00Z">
        <w:r w:rsidRPr="00AC18B2" w:rsidDel="001B2D5E">
          <w:delText>1.</w:delText>
        </w:r>
        <w:r w:rsidRPr="00AC18B2" w:rsidDel="001B2D5E">
          <w:tab/>
        </w:r>
        <w:r w:rsidDel="001B2D5E">
          <w:delText>The UE discovers and associates with the WLAN. Any non-</w:delText>
        </w:r>
        <w:r w:rsidDel="001B2D5E">
          <w:rPr>
            <w:lang w:val="en-US"/>
          </w:rPr>
          <w:delText xml:space="preserve">3GPP authentication method can </w:delText>
        </w:r>
        <w:r w:rsidRPr="00AA2162" w:rsidDel="001B2D5E">
          <w:rPr>
            <w:noProof/>
            <w:lang w:val="en-US"/>
          </w:rPr>
          <w:delText>be used</w:delText>
        </w:r>
        <w:r w:rsidDel="001B2D5E">
          <w:rPr>
            <w:lang w:val="en-US"/>
          </w:rPr>
          <w:delText xml:space="preserve">, e.g. no authentication (in the </w:delText>
        </w:r>
        <w:r w:rsidRPr="00AA2162" w:rsidDel="001B2D5E">
          <w:rPr>
            <w:noProof/>
            <w:lang w:val="en-US"/>
          </w:rPr>
          <w:delText>case</w:delText>
        </w:r>
        <w:r w:rsidDel="001B2D5E">
          <w:rPr>
            <w:lang w:val="en-US"/>
          </w:rPr>
          <w:delText xml:space="preserve"> of a free WLAN), EAP with a </w:delText>
        </w:r>
        <w:r w:rsidRPr="00AA2162" w:rsidDel="001B2D5E">
          <w:rPr>
            <w:noProof/>
            <w:lang w:val="en-US"/>
          </w:rPr>
          <w:delText>pre-shared</w:delText>
        </w:r>
        <w:r w:rsidDel="001B2D5E">
          <w:rPr>
            <w:lang w:val="en-US"/>
          </w:rPr>
          <w:delText xml:space="preserve"> key, username/password, </w:delText>
        </w:r>
        <w:r w:rsidRPr="00AA2162" w:rsidDel="001B2D5E">
          <w:rPr>
            <w:noProof/>
            <w:lang w:val="en-US"/>
          </w:rPr>
          <w:delText>etc</w:delText>
        </w:r>
        <w:r w:rsidDel="001B2D5E">
          <w:rPr>
            <w:lang w:val="en-US"/>
          </w:rPr>
          <w:delText>. When the UE decides to connect to NextGen core, the UE discovers the IP address of N3IWF by executing the existing procedure for ePDG discovery and proceeds with the establishment of an IPsec tunnel as discussed below.</w:delText>
        </w:r>
      </w:del>
    </w:p>
    <w:p w:rsidR="00B65DA6" w:rsidDel="001B2D5E" w:rsidRDefault="00B65DA6" w:rsidP="001B2D5E">
      <w:pPr>
        <w:pStyle w:val="Heading4"/>
        <w:numPr>
          <w:ilvl w:val="0"/>
          <w:numId w:val="0"/>
        </w:numPr>
        <w:ind w:left="864" w:hanging="864"/>
        <w:rPr>
          <w:del w:id="257" w:author="SN" w:date="2017-01-20T11:10:00Z"/>
        </w:rPr>
        <w:pPrChange w:id="258" w:author="SN" w:date="2017-01-20T11:10:00Z">
          <w:pPr>
            <w:pStyle w:val="B1"/>
          </w:pPr>
        </w:pPrChange>
      </w:pPr>
      <w:del w:id="259" w:author="SN" w:date="2017-01-20T11:10:00Z">
        <w:r w:rsidDel="001B2D5E">
          <w:delText>2.</w:delText>
        </w:r>
        <w:r w:rsidDel="001B2D5E">
          <w:tab/>
          <w:delText xml:space="preserve">The normal IKEv2 </w:delText>
        </w:r>
        <w:r w:rsidRPr="00AA2162" w:rsidDel="001B2D5E">
          <w:rPr>
            <w:noProof/>
          </w:rPr>
          <w:delText>signaling</w:delText>
        </w:r>
        <w:r w:rsidDel="001B2D5E">
          <w:delText xml:space="preserve"> </w:delText>
        </w:r>
        <w:r w:rsidRPr="00AA2162" w:rsidDel="001B2D5E">
          <w:rPr>
            <w:noProof/>
          </w:rPr>
          <w:delText>initiates</w:delText>
        </w:r>
        <w:r w:rsidDel="001B2D5E">
          <w:delText xml:space="preserve"> as per RFC7296 (IKEv2) and RFC5998 (EAP-only authentication in IKEv2). The N3IWF behaves as EAP authenticator and retrieves the identity of the UE (step 2d). </w:delText>
        </w:r>
      </w:del>
    </w:p>
    <w:p w:rsidR="00B65DA6" w:rsidDel="001B2D5E" w:rsidRDefault="00B65DA6" w:rsidP="001B2D5E">
      <w:pPr>
        <w:pStyle w:val="Heading4"/>
        <w:numPr>
          <w:ilvl w:val="0"/>
          <w:numId w:val="0"/>
        </w:numPr>
        <w:ind w:left="864" w:hanging="864"/>
        <w:rPr>
          <w:del w:id="260" w:author="SN" w:date="2017-01-20T11:10:00Z"/>
        </w:rPr>
        <w:pPrChange w:id="261" w:author="SN" w:date="2017-01-20T11:10:00Z">
          <w:pPr>
            <w:pStyle w:val="B1"/>
          </w:pPr>
        </w:pPrChange>
      </w:pPr>
      <w:del w:id="262" w:author="SN" w:date="2017-01-20T11:10:00Z">
        <w:r w:rsidDel="001B2D5E">
          <w:delText xml:space="preserve">3.  N3IWF constructs an Attach Request (identity, type) message on behalf of the UE and sends this message to the CP functions over NG2 interface. The identity IE includes the identity received in step 2d and the type IE indicates that this is an attach request over </w:delText>
        </w:r>
        <w:r w:rsidRPr="00F47DEE" w:rsidDel="001B2D5E">
          <w:delText>un</w:delText>
        </w:r>
        <w:r w:rsidDel="001B2D5E">
          <w:delText xml:space="preserve">trusted non-3GPP access, and it may also indicate which EAP method is to </w:delText>
        </w:r>
        <w:r w:rsidRPr="00AA2162" w:rsidDel="001B2D5E">
          <w:rPr>
            <w:noProof/>
          </w:rPr>
          <w:delText>be used</w:delText>
        </w:r>
        <w:r w:rsidDel="001B2D5E">
          <w:delText>. The UE sends to N3IWF the information required to create the Attach Request by including the appropriate attributes in message 2d (EAP-RES/AKA-Identity).   Upon processing the Attach-Request messages, CP function forwards the Identity payload to AUSF over AAA interface.</w:delText>
        </w:r>
      </w:del>
    </w:p>
    <w:p w:rsidR="00B65DA6" w:rsidDel="001B2D5E" w:rsidRDefault="00B65DA6" w:rsidP="001B2D5E">
      <w:pPr>
        <w:pStyle w:val="Heading4"/>
        <w:numPr>
          <w:ilvl w:val="0"/>
          <w:numId w:val="0"/>
        </w:numPr>
        <w:ind w:left="864" w:hanging="864"/>
        <w:rPr>
          <w:del w:id="263" w:author="SN" w:date="2017-01-20T11:10:00Z"/>
        </w:rPr>
        <w:pPrChange w:id="264" w:author="SN" w:date="2017-01-20T11:10:00Z">
          <w:pPr>
            <w:pStyle w:val="B1"/>
          </w:pPr>
        </w:pPrChange>
      </w:pPr>
      <w:del w:id="265" w:author="SN" w:date="2017-01-20T11:10:00Z">
        <w:r w:rsidDel="001B2D5E">
          <w:lastRenderedPageBreak/>
          <w:delText xml:space="preserve">4.  The AUSF (implementing EAP server) sends Authentication Request (AKA-Challenge) to CP Function which in turn relays the payload in  AuthRequest to N3IWF over NG2 interface.  </w:delText>
        </w:r>
        <w:r w:rsidRPr="00AA2162" w:rsidDel="001B2D5E">
          <w:rPr>
            <w:noProof/>
          </w:rPr>
          <w:delText>This will trigger</w:delText>
        </w:r>
        <w:r w:rsidDel="001B2D5E">
          <w:delText xml:space="preserve"> N3IWF to start IKV2/EAP-AKA Challenge Request / Response message with UE.  Upon receipt of IKv2/EAP-AKA Challenge response from UE, N3IWF creates NAS AuthResponse (AKA-Challenge) message to CP function. Upon processing the  Auth-Response messages, CP function forwards the AKA-Challenge response  to AUSF over AAA interface.</w:delText>
        </w:r>
      </w:del>
    </w:p>
    <w:p w:rsidR="00B65DA6" w:rsidDel="001B2D5E" w:rsidRDefault="00B65DA6" w:rsidP="001B2D5E">
      <w:pPr>
        <w:pStyle w:val="Heading4"/>
        <w:numPr>
          <w:ilvl w:val="0"/>
          <w:numId w:val="0"/>
        </w:numPr>
        <w:ind w:left="864" w:hanging="864"/>
        <w:rPr>
          <w:del w:id="266" w:author="SN" w:date="2017-01-20T11:10:00Z"/>
        </w:rPr>
        <w:pPrChange w:id="267" w:author="SN" w:date="2017-01-20T11:10:00Z">
          <w:pPr>
            <w:pStyle w:val="B1"/>
          </w:pPr>
        </w:pPrChange>
      </w:pPr>
      <w:del w:id="268" w:author="SN" w:date="2017-01-20T11:10:00Z">
        <w:r w:rsidDel="001B2D5E">
          <w:delText>5</w:delText>
        </w:r>
        <w:r w:rsidRPr="00DC10CD" w:rsidDel="001B2D5E">
          <w:delText>.</w:delText>
        </w:r>
        <w:r w:rsidDel="001B2D5E">
          <w:tab/>
          <w:delText>Upon verification of AuthResponse (AKA-challenge), AUSF sends Success message to CP function over AAA interface.  CP function sends Attach-Accept (Security-Context[MSK]) message to N3IWF.  Then this triggers N3IWF to send an IKEv2 Authentication-Response &amp; Request exchange with UE.   Upon receipt of IKEv2 Authentication Request / EAP-AKA Notification, N3IWF sends Attach Complete to CP function, and IKEv2 / EAP-Success to UE.</w:delText>
        </w:r>
      </w:del>
    </w:p>
    <w:p w:rsidR="00B65DA6" w:rsidDel="001B2D5E" w:rsidRDefault="00B65DA6" w:rsidP="001B2D5E">
      <w:pPr>
        <w:pStyle w:val="Heading4"/>
        <w:numPr>
          <w:ilvl w:val="0"/>
          <w:numId w:val="0"/>
        </w:numPr>
        <w:ind w:left="864" w:hanging="864"/>
        <w:rPr>
          <w:del w:id="269" w:author="SN" w:date="2017-01-20T11:10:00Z"/>
        </w:rPr>
        <w:pPrChange w:id="270" w:author="SN" w:date="2017-01-20T11:10:00Z">
          <w:pPr>
            <w:pStyle w:val="B1"/>
          </w:pPr>
        </w:pPrChange>
      </w:pPr>
      <w:del w:id="271" w:author="SN" w:date="2017-01-20T11:10:00Z">
        <w:r w:rsidDel="001B2D5E">
          <w:delText xml:space="preserve">6.  </w:delText>
        </w:r>
        <w:r w:rsidRPr="009529CC" w:rsidDel="001B2D5E">
          <w:delText>Upon a successful Attach with EPS-AKA procedure, an IPsec SA is established between the UE and N3</w:delText>
        </w:r>
        <w:r w:rsidDel="001B2D5E">
          <w:delText>IW</w:delText>
        </w:r>
        <w:r w:rsidRPr="009529CC" w:rsidDel="001B2D5E">
          <w:delText xml:space="preserve">F.  As part of IKEv2 phase 2, in addition to an IPsec </w:delText>
        </w:r>
        <w:r w:rsidRPr="009529CC" w:rsidDel="001B2D5E">
          <w:rPr>
            <w:noProof/>
          </w:rPr>
          <w:delText>SA,</w:delText>
        </w:r>
        <w:r w:rsidRPr="009529CC" w:rsidDel="001B2D5E">
          <w:delText xml:space="preserve"> the UE also receives </w:delText>
        </w:r>
        <w:r w:rsidRPr="009529CC" w:rsidDel="001B2D5E">
          <w:rPr>
            <w:noProof/>
          </w:rPr>
          <w:delText>an internal</w:delText>
        </w:r>
        <w:r w:rsidRPr="009529CC" w:rsidDel="001B2D5E">
          <w:delText xml:space="preserve"> IP address that it </w:delText>
        </w:r>
        <w:r w:rsidRPr="00AA2162" w:rsidDel="001B2D5E">
          <w:rPr>
            <w:noProof/>
          </w:rPr>
          <w:delText>will be bounded</w:delText>
        </w:r>
        <w:r w:rsidRPr="009529CC" w:rsidDel="001B2D5E">
          <w:delText xml:space="preserve"> to this IPsec SA.  The </w:delText>
        </w:r>
        <w:r w:rsidRPr="009529CC" w:rsidDel="001B2D5E">
          <w:rPr>
            <w:noProof/>
          </w:rPr>
          <w:delText>internal</w:delText>
        </w:r>
        <w:r w:rsidRPr="009529CC" w:rsidDel="001B2D5E">
          <w:delText xml:space="preserve"> IP address </w:delText>
        </w:r>
        <w:r w:rsidRPr="00AA2162" w:rsidDel="001B2D5E">
          <w:rPr>
            <w:noProof/>
          </w:rPr>
          <w:delText>will be used</w:delText>
        </w:r>
        <w:r w:rsidRPr="009529CC" w:rsidDel="001B2D5E">
          <w:delText xml:space="preserve"> as a source IP address for IP packets carrying NAS messages from UE to CP – also referred to as NAS bearer.</w:delText>
        </w:r>
      </w:del>
    </w:p>
    <w:p w:rsidR="00B65DA6" w:rsidDel="001B2D5E" w:rsidRDefault="00B65DA6" w:rsidP="001B2D5E">
      <w:pPr>
        <w:pStyle w:val="Heading4"/>
        <w:numPr>
          <w:ilvl w:val="0"/>
          <w:numId w:val="0"/>
        </w:numPr>
        <w:ind w:left="864" w:hanging="864"/>
        <w:rPr>
          <w:del w:id="272" w:author="SN" w:date="2017-01-20T11:10:00Z"/>
        </w:rPr>
        <w:pPrChange w:id="273" w:author="SN" w:date="2017-01-20T11:10:00Z">
          <w:pPr>
            <w:pStyle w:val="Heading5"/>
            <w:numPr>
              <w:ilvl w:val="0"/>
              <w:numId w:val="0"/>
            </w:numPr>
            <w:ind w:left="0" w:firstLine="0"/>
          </w:pPr>
        </w:pPrChange>
      </w:pPr>
      <w:del w:id="274" w:author="SN" w:date="2017-01-20T11:10:00Z">
        <w:r w:rsidDel="001B2D5E">
          <w:delText>5.3.4</w:delText>
        </w:r>
        <w:r w:rsidRPr="009E72AE" w:rsidDel="001B2D5E">
          <w:delText>.</w:delText>
        </w:r>
        <w:r w:rsidDel="001B2D5E">
          <w:delText>10</w:delText>
        </w:r>
        <w:r w:rsidRPr="00BC7873" w:rsidDel="001B2D5E">
          <w:delText>.3</w:delText>
        </w:r>
        <w:r w:rsidDel="001B2D5E">
          <w:tab/>
          <w:delText>Evaluation</w:delText>
        </w:r>
      </w:del>
    </w:p>
    <w:p w:rsidR="00B65DA6" w:rsidRDefault="00B65DA6" w:rsidP="001B2D5E">
      <w:pPr>
        <w:pStyle w:val="Heading4"/>
        <w:numPr>
          <w:ilvl w:val="0"/>
          <w:numId w:val="0"/>
        </w:numPr>
        <w:ind w:left="864" w:hanging="864"/>
        <w:rPr>
          <w:lang w:val="en-US"/>
        </w:rPr>
        <w:pPrChange w:id="275" w:author="SN" w:date="2017-01-20T11:10:00Z">
          <w:pPr/>
        </w:pPrChange>
      </w:pPr>
      <w:del w:id="276" w:author="SN" w:date="2017-01-20T11:10:00Z">
        <w:r w:rsidDel="001B2D5E">
          <w:rPr>
            <w:lang w:val="en-US"/>
          </w:rPr>
          <w:delText>Editor’s Note: Evaluation for this solution is FFS.</w:delText>
        </w:r>
      </w:del>
    </w:p>
    <w:p w:rsidR="00B65DA6" w:rsidRDefault="00B65DA6" w:rsidP="00B65DA6">
      <w:pPr>
        <w:rPr>
          <w:lang w:eastAsia="zh-CN"/>
        </w:rPr>
      </w:pPr>
      <w:r>
        <w:rPr>
          <w:lang w:eastAsia="zh-CN"/>
        </w:rPr>
        <w:t xml:space="preserve">***********************************end of </w:t>
      </w:r>
      <w:r w:rsidR="00C00873">
        <w:rPr>
          <w:lang w:eastAsia="zh-CN"/>
        </w:rPr>
        <w:t>3</w:t>
      </w:r>
      <w:r w:rsidR="00C00873" w:rsidRPr="00C00873">
        <w:rPr>
          <w:vertAlign w:val="superscript"/>
          <w:lang w:eastAsia="zh-CN"/>
        </w:rPr>
        <w:t>rd</w:t>
      </w:r>
      <w:r w:rsidR="00C00873">
        <w:rPr>
          <w:lang w:eastAsia="zh-CN"/>
        </w:rPr>
        <w:t xml:space="preserve"> </w:t>
      </w:r>
      <w:r>
        <w:rPr>
          <w:lang w:eastAsia="zh-CN"/>
        </w:rPr>
        <w:t>changes *********************************************</w:t>
      </w:r>
    </w:p>
    <w:p w:rsidR="001B2D5E" w:rsidRDefault="001B2D5E" w:rsidP="00B65DA6">
      <w:pPr>
        <w:rPr>
          <w:lang w:eastAsia="zh-CN"/>
        </w:rPr>
      </w:pPr>
    </w:p>
    <w:p w:rsidR="001B2D5E" w:rsidRDefault="001B2D5E" w:rsidP="00B65DA6">
      <w:pPr>
        <w:rPr>
          <w:lang w:eastAsia="zh-CN"/>
        </w:rPr>
      </w:pPr>
      <w:r>
        <w:rPr>
          <w:lang w:eastAsia="zh-CN"/>
        </w:rPr>
        <w:t>************************</w:t>
      </w:r>
      <w:r w:rsidR="00C00873">
        <w:rPr>
          <w:lang w:eastAsia="zh-CN"/>
        </w:rPr>
        <w:t>*** start of 4th</w:t>
      </w:r>
      <w:r>
        <w:rPr>
          <w:lang w:eastAsia="zh-CN"/>
        </w:rPr>
        <w:t xml:space="preserve"> change ******************************************</w:t>
      </w:r>
    </w:p>
    <w:p w:rsidR="001B2D5E" w:rsidRDefault="005215A9" w:rsidP="001B2D5E">
      <w:pPr>
        <w:pStyle w:val="Heading4"/>
        <w:numPr>
          <w:ilvl w:val="0"/>
          <w:numId w:val="0"/>
        </w:numPr>
        <w:ind w:left="864" w:hanging="864"/>
      </w:pPr>
      <w:r w:rsidRPr="005215A9">
        <w:t>5.1.4.b</w:t>
      </w:r>
      <w:r>
        <w:t xml:space="preserve"> </w:t>
      </w:r>
      <w:r>
        <w:tab/>
      </w:r>
      <w:r w:rsidR="00C00873">
        <w:t>Solution #5.1</w:t>
      </w:r>
      <w:r w:rsidR="003B0843">
        <w:t>.</w:t>
      </w:r>
      <w:r w:rsidR="00C00873">
        <w:t>4.</w:t>
      </w:r>
      <w:r>
        <w:t>b</w:t>
      </w:r>
      <w:r w:rsidR="001B2D5E">
        <w:t xml:space="preserve">: Authentication and Key </w:t>
      </w:r>
      <w:r w:rsidR="001B2D5E" w:rsidRPr="00641066">
        <w:rPr>
          <w:noProof/>
        </w:rPr>
        <w:t>Agreement</w:t>
      </w:r>
      <w:r w:rsidR="001B2D5E">
        <w:t xml:space="preserve"> procedure for untrusted non-3GPP Access</w:t>
      </w:r>
    </w:p>
    <w:p w:rsidR="001B2D5E" w:rsidRDefault="00C00873" w:rsidP="001B2D5E">
      <w:pPr>
        <w:pStyle w:val="Heading5"/>
        <w:numPr>
          <w:ilvl w:val="0"/>
          <w:numId w:val="0"/>
        </w:numPr>
        <w:ind w:left="1008" w:hanging="1008"/>
        <w:rPr>
          <w:lang w:val="en-US"/>
        </w:rPr>
      </w:pPr>
      <w:r>
        <w:rPr>
          <w:lang w:val="en-US"/>
        </w:rPr>
        <w:t>5</w:t>
      </w:r>
      <w:r w:rsidR="003B0843">
        <w:rPr>
          <w:lang w:val="en-US"/>
        </w:rPr>
        <w:t>.</w:t>
      </w:r>
      <w:r>
        <w:rPr>
          <w:lang w:val="en-US"/>
        </w:rPr>
        <w:t>1</w:t>
      </w:r>
      <w:r w:rsidR="003B0843">
        <w:rPr>
          <w:lang w:val="en-US"/>
        </w:rPr>
        <w:t>.</w:t>
      </w:r>
      <w:r w:rsidR="004C0E3D">
        <w:rPr>
          <w:lang w:val="en-US"/>
        </w:rPr>
        <w:t>4</w:t>
      </w:r>
      <w:r w:rsidR="002F7497">
        <w:rPr>
          <w:lang w:val="en-US"/>
        </w:rPr>
        <w:t>.</w:t>
      </w:r>
      <w:r w:rsidRPr="00C00873">
        <w:rPr>
          <w:highlight w:val="yellow"/>
          <w:lang w:val="en-US"/>
        </w:rPr>
        <w:t>b</w:t>
      </w:r>
      <w:r w:rsidR="001B2D5E" w:rsidRPr="00C00873">
        <w:rPr>
          <w:highlight w:val="yellow"/>
          <w:lang w:val="en-US"/>
        </w:rPr>
        <w:t>.</w:t>
      </w:r>
      <w:r w:rsidR="001B2D5E">
        <w:rPr>
          <w:lang w:val="en-US"/>
        </w:rPr>
        <w:t>0</w:t>
      </w:r>
      <w:r w:rsidR="001B2D5E">
        <w:rPr>
          <w:lang w:val="en-US"/>
        </w:rPr>
        <w:tab/>
        <w:t>General</w:t>
      </w:r>
    </w:p>
    <w:p w:rsidR="001B2D5E" w:rsidRPr="008E044C" w:rsidRDefault="001B2D5E" w:rsidP="001B2D5E">
      <w:pPr>
        <w:rPr>
          <w:lang w:val="en-US"/>
        </w:rPr>
      </w:pPr>
      <w:r>
        <w:rPr>
          <w:lang w:val="en-US"/>
        </w:rPr>
        <w:t xml:space="preserve">The following high-level architecture </w:t>
      </w:r>
      <w:r w:rsidRPr="00AA2162">
        <w:rPr>
          <w:noProof/>
          <w:lang w:val="en-US"/>
        </w:rPr>
        <w:t>is used</w:t>
      </w:r>
      <w:r>
        <w:rPr>
          <w:lang w:val="en-US"/>
        </w:rPr>
        <w:t xml:space="preserve"> for standalone untrusted non-3GPP accesses. The details of this architecture </w:t>
      </w:r>
      <w:r w:rsidRPr="00AA2162">
        <w:rPr>
          <w:noProof/>
          <w:lang w:val="en-US"/>
        </w:rPr>
        <w:t>are specified</w:t>
      </w:r>
      <w:r>
        <w:rPr>
          <w:lang w:val="en-US"/>
        </w:rPr>
        <w:t xml:space="preserve"> in the TR 23.799. </w:t>
      </w:r>
    </w:p>
    <w:p w:rsidR="001B2D5E" w:rsidRDefault="00D15B43" w:rsidP="001B2D5E">
      <w:pPr>
        <w:pStyle w:val="TF"/>
      </w:pPr>
      <w:r>
        <w:object w:dxaOrig="8238" w:dyaOrig="2707">
          <v:shape id="_x0000_i1032" type="#_x0000_t75" style="width:412.5pt;height:134.25pt" o:ole="">
            <v:imagedata r:id="rId22" o:title=""/>
          </v:shape>
          <o:OLEObject Type="Embed" ProgID="Visio.Drawing.11" ShapeID="_x0000_i1032" DrawAspect="Content" ObjectID="_1548076983" r:id="rId23"/>
        </w:object>
      </w:r>
    </w:p>
    <w:p w:rsidR="001B2D5E" w:rsidRDefault="005215A9" w:rsidP="001B2D5E">
      <w:pPr>
        <w:pStyle w:val="TH"/>
      </w:pPr>
      <w:r>
        <w:t xml:space="preserve">Figure </w:t>
      </w:r>
      <w:r w:rsidRPr="00DE7A35">
        <w:rPr>
          <w:highlight w:val="yellow"/>
        </w:rPr>
        <w:t>5.1.4.b.0</w:t>
      </w:r>
      <w:r w:rsidR="001B2D5E" w:rsidRPr="00DE7A35">
        <w:rPr>
          <w:highlight w:val="yellow"/>
        </w:rPr>
        <w:t>-1</w:t>
      </w:r>
    </w:p>
    <w:p w:rsidR="001B2D5E" w:rsidRDefault="001B2D5E" w:rsidP="001B2D5E">
      <w:r>
        <w:t xml:space="preserve">A standalone non-3GPP access may support both trusted and untrusted non-3GPP accesses. However, </w:t>
      </w:r>
      <w:r w:rsidRPr="00275F67">
        <w:rPr>
          <w:noProof/>
        </w:rPr>
        <w:t>currently</w:t>
      </w:r>
      <w:r>
        <w:rPr>
          <w:noProof/>
        </w:rPr>
        <w:t>,</w:t>
      </w:r>
      <w:r>
        <w:t xml:space="preserve"> only untrusted non-3GPP accesses are considered. Trusted non-3GPP accesses </w:t>
      </w:r>
      <w:r w:rsidRPr="00AA2162">
        <w:rPr>
          <w:noProof/>
        </w:rPr>
        <w:t xml:space="preserve">will be </w:t>
      </w:r>
      <w:r w:rsidRPr="00DC10CD">
        <w:rPr>
          <w:noProof/>
        </w:rPr>
        <w:t>discuss</w:t>
      </w:r>
      <w:r w:rsidRPr="00AA2162">
        <w:rPr>
          <w:noProof/>
        </w:rPr>
        <w:t>ed</w:t>
      </w:r>
      <w:r>
        <w:t xml:space="preserve"> at a later phase of this work.</w:t>
      </w:r>
    </w:p>
    <w:p w:rsidR="001B2D5E" w:rsidRPr="00A176C8" w:rsidRDefault="001B2D5E" w:rsidP="001B2D5E">
      <w:r>
        <w:t xml:space="preserve">In this </w:t>
      </w:r>
      <w:r w:rsidRPr="00275F67">
        <w:rPr>
          <w:noProof/>
        </w:rPr>
        <w:t>release</w:t>
      </w:r>
      <w:r>
        <w:rPr>
          <w:noProof/>
        </w:rPr>
        <w:t>,</w:t>
      </w:r>
      <w:r>
        <w:t xml:space="preserve"> it </w:t>
      </w:r>
      <w:r w:rsidRPr="00AA2162">
        <w:rPr>
          <w:noProof/>
        </w:rPr>
        <w:t>is assumed</w:t>
      </w:r>
      <w:r>
        <w:t xml:space="preserve"> that UEs that access the NextGen CN over non-3GPP access </w:t>
      </w:r>
      <w:r w:rsidRPr="00275F67">
        <w:rPr>
          <w:noProof/>
        </w:rPr>
        <w:t>utilize</w:t>
      </w:r>
      <w:r>
        <w:rPr>
          <w:noProof/>
        </w:rPr>
        <w:t>s</w:t>
      </w:r>
      <w:r>
        <w:t xml:space="preserve"> the 3GPP NAS </w:t>
      </w:r>
      <w:r w:rsidRPr="00AA2162">
        <w:rPr>
          <w:noProof/>
        </w:rPr>
        <w:t>signaling</w:t>
      </w:r>
      <w:r>
        <w:t>.</w:t>
      </w:r>
    </w:p>
    <w:p w:rsidR="001B2D5E" w:rsidRDefault="001B2D5E" w:rsidP="001B2D5E">
      <w:pPr>
        <w:rPr>
          <w:iCs/>
          <w:lang w:val="en-US"/>
        </w:rPr>
      </w:pPr>
      <w:r>
        <w:rPr>
          <w:iCs/>
          <w:lang w:val="en-US"/>
        </w:rPr>
        <w:t xml:space="preserve">Over untrusted non-3GPP access: </w:t>
      </w:r>
    </w:p>
    <w:p w:rsidR="001B2D5E" w:rsidRPr="00E07B77" w:rsidRDefault="001B2D5E" w:rsidP="001B2D5E">
      <w:pPr>
        <w:pStyle w:val="B1"/>
        <w:numPr>
          <w:ilvl w:val="0"/>
          <w:numId w:val="27"/>
        </w:numPr>
        <w:overflowPunct w:val="0"/>
        <w:autoSpaceDE w:val="0"/>
        <w:autoSpaceDN w:val="0"/>
        <w:adjustRightInd w:val="0"/>
        <w:textAlignment w:val="baseline"/>
        <w:rPr>
          <w:iCs/>
          <w:lang w:val="en-US"/>
        </w:rPr>
      </w:pPr>
      <w:r w:rsidRPr="00E07B77">
        <w:rPr>
          <w:iCs/>
          <w:lang w:val="en-US"/>
        </w:rPr>
        <w:t xml:space="preserve">The UE discovers and selects the </w:t>
      </w:r>
      <w:r w:rsidR="008B41C4" w:rsidRPr="00D15B43">
        <w:rPr>
          <w:iCs/>
          <w:lang w:val="en-US"/>
        </w:rPr>
        <w:t>N3IWF</w:t>
      </w:r>
      <w:r w:rsidRPr="00E07B77">
        <w:rPr>
          <w:iCs/>
          <w:lang w:val="en-US"/>
        </w:rPr>
        <w:t xml:space="preserve"> with the same procedure as t</w:t>
      </w:r>
      <w:r>
        <w:rPr>
          <w:iCs/>
          <w:lang w:val="en-US"/>
        </w:rPr>
        <w:t>he ePDG selection in TS 23.402.</w:t>
      </w:r>
    </w:p>
    <w:p w:rsidR="001B2D5E" w:rsidRDefault="001B2D5E" w:rsidP="001B2D5E">
      <w:pPr>
        <w:pStyle w:val="B1"/>
        <w:numPr>
          <w:ilvl w:val="0"/>
          <w:numId w:val="27"/>
        </w:numPr>
        <w:overflowPunct w:val="0"/>
        <w:autoSpaceDE w:val="0"/>
        <w:autoSpaceDN w:val="0"/>
        <w:adjustRightInd w:val="0"/>
        <w:textAlignment w:val="baseline"/>
        <w:rPr>
          <w:iCs/>
          <w:lang w:val="en-US"/>
        </w:rPr>
      </w:pPr>
      <w:r>
        <w:rPr>
          <w:iCs/>
          <w:lang w:val="en-US"/>
        </w:rPr>
        <w:lastRenderedPageBreak/>
        <w:t xml:space="preserve">The UE uses IKEv2 to establish an IPsec tunnel with the selected </w:t>
      </w:r>
      <w:r w:rsidR="00A440AB" w:rsidRPr="00A440AB">
        <w:rPr>
          <w:iCs/>
          <w:highlight w:val="yellow"/>
          <w:lang w:val="en-US"/>
        </w:rPr>
        <w:t>N3IWF</w:t>
      </w:r>
      <w:r>
        <w:rPr>
          <w:iCs/>
          <w:lang w:val="en-US"/>
        </w:rPr>
        <w:t xml:space="preserve">. During this IPsec tunnel </w:t>
      </w:r>
      <w:r w:rsidRPr="00275F67">
        <w:rPr>
          <w:iCs/>
          <w:noProof/>
          <w:lang w:val="en-US"/>
        </w:rPr>
        <w:t>establishment</w:t>
      </w:r>
      <w:r>
        <w:rPr>
          <w:iCs/>
          <w:noProof/>
          <w:lang w:val="en-US"/>
        </w:rPr>
        <w:t>,</w:t>
      </w:r>
      <w:r>
        <w:rPr>
          <w:iCs/>
          <w:lang w:val="en-US"/>
        </w:rPr>
        <w:t xml:space="preserve"> the UE </w:t>
      </w:r>
      <w:r w:rsidRPr="00AA2162">
        <w:rPr>
          <w:iCs/>
          <w:noProof/>
          <w:lang w:val="en-US"/>
        </w:rPr>
        <w:t>is authenticated</w:t>
      </w:r>
      <w:r>
        <w:rPr>
          <w:iCs/>
          <w:lang w:val="en-US"/>
        </w:rPr>
        <w:t xml:space="preserve"> to the NextGen CN via NG2.</w:t>
      </w:r>
    </w:p>
    <w:p w:rsidR="001B2D5E" w:rsidRPr="00B44055" w:rsidRDefault="001B2D5E" w:rsidP="001B2D5E">
      <w:pPr>
        <w:pStyle w:val="B1"/>
        <w:numPr>
          <w:ilvl w:val="0"/>
          <w:numId w:val="27"/>
        </w:numPr>
        <w:overflowPunct w:val="0"/>
        <w:autoSpaceDE w:val="0"/>
        <w:autoSpaceDN w:val="0"/>
        <w:adjustRightInd w:val="0"/>
        <w:textAlignment w:val="baseline"/>
        <w:rPr>
          <w:iCs/>
          <w:lang w:val="en-US"/>
        </w:rPr>
      </w:pPr>
      <w:r>
        <w:rPr>
          <w:iCs/>
          <w:lang w:val="en-US"/>
        </w:rPr>
        <w:t xml:space="preserve">After authentication, NAS messages </w:t>
      </w:r>
      <w:r w:rsidRPr="00AA2162">
        <w:rPr>
          <w:iCs/>
          <w:noProof/>
          <w:lang w:val="en-US"/>
        </w:rPr>
        <w:t>are exchanged</w:t>
      </w:r>
      <w:r>
        <w:rPr>
          <w:iCs/>
          <w:lang w:val="en-US"/>
        </w:rPr>
        <w:t xml:space="preserve"> between the UE and CP functions via the established IPsec tunnel </w:t>
      </w:r>
      <w:r w:rsidRPr="00AA2162">
        <w:rPr>
          <w:iCs/>
          <w:noProof/>
          <w:lang w:val="en-US"/>
        </w:rPr>
        <w:t>and</w:t>
      </w:r>
      <w:r>
        <w:rPr>
          <w:iCs/>
          <w:lang w:val="en-US"/>
        </w:rPr>
        <w:t xml:space="preserve"> NG2. The </w:t>
      </w:r>
      <w:r w:rsidR="008B41C4" w:rsidRPr="00D15B43">
        <w:rPr>
          <w:iCs/>
          <w:lang w:val="en-US"/>
        </w:rPr>
        <w:t>N3IWF</w:t>
      </w:r>
      <w:r>
        <w:rPr>
          <w:iCs/>
          <w:lang w:val="en-US"/>
        </w:rPr>
        <w:t xml:space="preserve"> transparently forwards the NAS messages via NG2.</w:t>
      </w:r>
    </w:p>
    <w:p w:rsidR="001B2D5E" w:rsidRDefault="001B2D5E" w:rsidP="001B2D5E">
      <w:pPr>
        <w:pStyle w:val="B1"/>
        <w:numPr>
          <w:ilvl w:val="0"/>
          <w:numId w:val="27"/>
        </w:numPr>
        <w:overflowPunct w:val="0"/>
        <w:autoSpaceDE w:val="0"/>
        <w:autoSpaceDN w:val="0"/>
        <w:adjustRightInd w:val="0"/>
        <w:textAlignment w:val="baseline"/>
        <w:rPr>
          <w:iCs/>
          <w:lang w:val="en-US"/>
        </w:rPr>
      </w:pPr>
      <w:r w:rsidRPr="00F87365">
        <w:rPr>
          <w:iCs/>
          <w:lang w:val="en-US"/>
        </w:rPr>
        <w:t xml:space="preserve">IKE and IPsec </w:t>
      </w:r>
      <w:r w:rsidRPr="00AA2162">
        <w:rPr>
          <w:iCs/>
          <w:noProof/>
          <w:lang w:val="en-US"/>
        </w:rPr>
        <w:t>are used</w:t>
      </w:r>
      <w:r w:rsidRPr="00F87365">
        <w:rPr>
          <w:iCs/>
          <w:lang w:val="en-US"/>
        </w:rPr>
        <w:t xml:space="preserve"> on the interface between the UE and the </w:t>
      </w:r>
      <w:r w:rsidR="008B41C4" w:rsidRPr="000E76FB">
        <w:rPr>
          <w:iCs/>
          <w:noProof/>
          <w:highlight w:val="yellow"/>
          <w:lang w:val="en-US"/>
        </w:rPr>
        <w:t>N3IWF</w:t>
      </w:r>
      <w:r>
        <w:rPr>
          <w:iCs/>
          <w:noProof/>
          <w:lang w:val="en-US"/>
        </w:rPr>
        <w:t>,</w:t>
      </w:r>
      <w:r>
        <w:rPr>
          <w:iCs/>
          <w:lang w:val="en-US"/>
        </w:rPr>
        <w:t xml:space="preserve"> but additional protocols may be </w:t>
      </w:r>
      <w:r w:rsidRPr="00AA2162">
        <w:rPr>
          <w:iCs/>
          <w:noProof/>
          <w:lang w:val="en-US"/>
        </w:rPr>
        <w:t>used</w:t>
      </w:r>
      <w:r>
        <w:rPr>
          <w:iCs/>
          <w:lang w:val="en-US"/>
        </w:rPr>
        <w:t xml:space="preserve"> if needed. </w:t>
      </w:r>
    </w:p>
    <w:p w:rsidR="001B2D5E" w:rsidRDefault="001B2D5E" w:rsidP="001B2D5E">
      <w:pPr>
        <w:pStyle w:val="B1"/>
        <w:numPr>
          <w:ilvl w:val="0"/>
          <w:numId w:val="27"/>
        </w:numPr>
        <w:overflowPunct w:val="0"/>
        <w:autoSpaceDE w:val="0"/>
        <w:autoSpaceDN w:val="0"/>
        <w:adjustRightInd w:val="0"/>
        <w:textAlignment w:val="baseline"/>
        <w:rPr>
          <w:iCs/>
          <w:lang w:val="en-US"/>
        </w:rPr>
      </w:pPr>
      <w:r w:rsidRPr="00A176C8">
        <w:rPr>
          <w:iCs/>
          <w:lang w:val="en-US"/>
        </w:rPr>
        <w:t xml:space="preserve">Regardless </w:t>
      </w:r>
      <w:r>
        <w:rPr>
          <w:iCs/>
          <w:lang w:val="en-US"/>
        </w:rPr>
        <w:t xml:space="preserve">how many PDU sessions the UE has, </w:t>
      </w:r>
      <w:r w:rsidRPr="00A176C8">
        <w:rPr>
          <w:iCs/>
          <w:lang w:val="en-US"/>
        </w:rPr>
        <w:t xml:space="preserve">there is </w:t>
      </w:r>
      <w:r>
        <w:rPr>
          <w:iCs/>
          <w:lang w:val="en-US"/>
        </w:rPr>
        <w:t xml:space="preserve">only one </w:t>
      </w:r>
      <w:r w:rsidRPr="00A176C8">
        <w:rPr>
          <w:iCs/>
          <w:lang w:val="en-US"/>
        </w:rPr>
        <w:t xml:space="preserve">IKE security association between the UE and </w:t>
      </w:r>
      <w:r w:rsidR="008B41C4" w:rsidRPr="00D15B43">
        <w:rPr>
          <w:iCs/>
          <w:lang w:val="en-US"/>
        </w:rPr>
        <w:t>N3IWF</w:t>
      </w:r>
      <w:r w:rsidRPr="00A176C8">
        <w:rPr>
          <w:iCs/>
          <w:lang w:val="en-US"/>
        </w:rPr>
        <w:t>.</w:t>
      </w:r>
    </w:p>
    <w:p w:rsidR="001B2D5E" w:rsidRDefault="00A06207" w:rsidP="001B2D5E">
      <w:pPr>
        <w:pStyle w:val="Heading5"/>
        <w:numPr>
          <w:ilvl w:val="0"/>
          <w:numId w:val="0"/>
        </w:numPr>
        <w:ind w:left="1008" w:hanging="1008"/>
      </w:pPr>
      <w:r>
        <w:t>5.1.4.</w:t>
      </w:r>
      <w:r w:rsidRPr="00A06207">
        <w:rPr>
          <w:highlight w:val="yellow"/>
        </w:rPr>
        <w:t>b</w:t>
      </w:r>
      <w:r w:rsidR="001B2D5E" w:rsidRPr="00641066">
        <w:t>.</w:t>
      </w:r>
      <w:r w:rsidR="004C0E3D">
        <w:t>2.</w:t>
      </w:r>
      <w:r w:rsidR="001B2D5E" w:rsidRPr="00641066">
        <w:t>1</w:t>
      </w:r>
      <w:r w:rsidR="001B2D5E">
        <w:tab/>
        <w:t xml:space="preserve">Solution Overview </w:t>
      </w:r>
    </w:p>
    <w:p w:rsidR="001B2D5E" w:rsidRDefault="001B2D5E" w:rsidP="001B2D5E">
      <w:pPr>
        <w:pStyle w:val="EditorsNote"/>
        <w:ind w:left="0" w:firstLine="0"/>
      </w:pPr>
      <w:r>
        <w:t xml:space="preserve">As shown in </w:t>
      </w:r>
      <w:r w:rsidRPr="004C2CE5">
        <w:t xml:space="preserve">Figure </w:t>
      </w:r>
      <w:r w:rsidR="00A06207" w:rsidRPr="00A06207">
        <w:rPr>
          <w:highlight w:val="yellow"/>
        </w:rPr>
        <w:t>5.1</w:t>
      </w:r>
      <w:r w:rsidRPr="00A06207">
        <w:rPr>
          <w:highlight w:val="yellow"/>
        </w:rPr>
        <w:t>.4.</w:t>
      </w:r>
      <w:r w:rsidR="00A06207" w:rsidRPr="00A06207">
        <w:rPr>
          <w:highlight w:val="yellow"/>
        </w:rPr>
        <w:t>b</w:t>
      </w:r>
      <w:r w:rsidRPr="00A06207">
        <w:rPr>
          <w:highlight w:val="yellow"/>
        </w:rPr>
        <w:t>.</w:t>
      </w:r>
      <w:r w:rsidR="004C0E3D" w:rsidRPr="00A06207">
        <w:rPr>
          <w:highlight w:val="yellow"/>
        </w:rPr>
        <w:t>2</w:t>
      </w:r>
      <w:r w:rsidR="00322894" w:rsidRPr="00A06207">
        <w:rPr>
          <w:highlight w:val="yellow"/>
        </w:rPr>
        <w:t>.1</w:t>
      </w:r>
      <w:r w:rsidRPr="00A06207">
        <w:rPr>
          <w:highlight w:val="yellow"/>
        </w:rPr>
        <w:t>-1</w:t>
      </w:r>
      <w:r>
        <w:t xml:space="preserve">, </w:t>
      </w:r>
      <w:r w:rsidRPr="00163C91">
        <w:rPr>
          <w:noProof/>
        </w:rPr>
        <w:t>upon</w:t>
      </w:r>
      <w:r w:rsidRPr="004C2CE5">
        <w:t xml:space="preserve"> </w:t>
      </w:r>
      <w:r w:rsidRPr="00163C91">
        <w:rPr>
          <w:noProof/>
        </w:rPr>
        <w:t>successful</w:t>
      </w:r>
      <w:r w:rsidRPr="004C2CE5">
        <w:t xml:space="preserve"> IP connection of </w:t>
      </w:r>
      <w:r>
        <w:t>a</w:t>
      </w:r>
      <w:r w:rsidRPr="004C2CE5">
        <w:t xml:space="preserve"> UE to a n</w:t>
      </w:r>
      <w:r>
        <w:t xml:space="preserve">on-3GPP access followed by </w:t>
      </w:r>
      <w:del w:id="277" w:author="Nair, Suresh P. (Nokia - US)" w:date="2017-01-25T18:13:00Z">
        <w:r w:rsidR="00BE3A1B" w:rsidDel="008B41C4">
          <w:delText>NGPDG</w:delText>
        </w:r>
      </w:del>
      <w:ins w:id="278" w:author="Nair, Suresh P. (Nokia - US)" w:date="2017-01-25T18:13:00Z">
        <w:r w:rsidR="008B41C4">
          <w:t>N3IWF</w:t>
        </w:r>
      </w:ins>
      <w:r w:rsidRPr="004C2CE5">
        <w:t xml:space="preserve"> discovery, the UE starts the I</w:t>
      </w:r>
      <w:r>
        <w:t xml:space="preserve">KEv2/EAP-AKA’ protocol exchange to establish an IPsec Tunnel with </w:t>
      </w:r>
      <w:del w:id="279" w:author="Nair, Suresh P. (Nokia - US)" w:date="2017-01-25T18:13:00Z">
        <w:r w:rsidR="00BE3A1B" w:rsidDel="008B41C4">
          <w:delText>NGPDG</w:delText>
        </w:r>
      </w:del>
      <w:ins w:id="280" w:author="Nair, Suresh P. (Nokia - US)" w:date="2017-01-25T18:13:00Z">
        <w:r w:rsidR="008B41C4">
          <w:t>N3IWF</w:t>
        </w:r>
      </w:ins>
      <w:r>
        <w:t xml:space="preserve">. </w:t>
      </w:r>
      <w:r w:rsidRPr="004C2CE5">
        <w:t xml:space="preserve"> </w:t>
      </w:r>
      <w:r>
        <w:t xml:space="preserve">During the </w:t>
      </w:r>
      <w:r w:rsidRPr="004F4C68">
        <w:rPr>
          <w:noProof/>
        </w:rPr>
        <w:t>establishment</w:t>
      </w:r>
      <w:r>
        <w:t xml:space="preserve"> of the IPsec tunnel, </w:t>
      </w:r>
      <w:del w:id="281" w:author="Nair, Suresh P. (Nokia - US)" w:date="2017-01-25T18:14:00Z">
        <w:r w:rsidR="00BE3A1B" w:rsidDel="008B41C4">
          <w:delText>NGPDG</w:delText>
        </w:r>
      </w:del>
      <w:ins w:id="282" w:author="Nair, Suresh P. (Nokia - US)" w:date="2017-01-25T18:14:00Z">
        <w:r w:rsidR="008B41C4">
          <w:t>N3IWF</w:t>
        </w:r>
      </w:ins>
      <w:r>
        <w:t xml:space="preserve"> </w:t>
      </w:r>
      <w:r w:rsidRPr="00AA2162">
        <w:rPr>
          <w:noProof/>
        </w:rPr>
        <w:t>start</w:t>
      </w:r>
      <w:r>
        <w:t xml:space="preserve"> a 3GPP </w:t>
      </w:r>
      <w:r w:rsidRPr="00641066">
        <w:rPr>
          <w:noProof/>
        </w:rPr>
        <w:t>attach</w:t>
      </w:r>
      <w:r>
        <w:rPr>
          <w:noProof/>
        </w:rPr>
        <w:t>ed</w:t>
      </w:r>
      <w:r>
        <w:t xml:space="preserve"> procedure over NG2 on behalf of the UE and attached the UE to NextGen core. The UE sends </w:t>
      </w:r>
      <w:r w:rsidRPr="00AA2162">
        <w:rPr>
          <w:noProof/>
        </w:rPr>
        <w:t>3GPP</w:t>
      </w:r>
      <w:r>
        <w:t xml:space="preserve"> attach parameters to </w:t>
      </w:r>
      <w:del w:id="283" w:author="Nair, Suresh P. (Nokia - US)" w:date="2017-01-25T18:14:00Z">
        <w:r w:rsidR="00BE3A1B" w:rsidDel="008B41C4">
          <w:delText>NGPDG</w:delText>
        </w:r>
      </w:del>
      <w:ins w:id="284" w:author="Nair, Suresh P. (Nokia - US)" w:date="2017-01-25T18:14:00Z">
        <w:r w:rsidR="008B41C4">
          <w:t>N3IWF</w:t>
        </w:r>
      </w:ins>
      <w:r>
        <w:t>, embedded in IKEv2/EAP-AKA’ messages during the IPsec tunnel establishment.</w:t>
      </w:r>
    </w:p>
    <w:p w:rsidR="001B2D5E" w:rsidRPr="002104C5" w:rsidRDefault="00D15B43" w:rsidP="001B2D5E">
      <w:pPr>
        <w:pStyle w:val="TF"/>
        <w:rPr>
          <w:rStyle w:val="THChar"/>
        </w:rPr>
      </w:pPr>
      <w:r>
        <w:object w:dxaOrig="10137" w:dyaOrig="6506">
          <v:shape id="_x0000_i1033" type="#_x0000_t75" style="width:507pt;height:325.5pt" o:ole="">
            <v:imagedata r:id="rId24" o:title=""/>
          </v:shape>
          <o:OLEObject Type="Embed" ProgID="Visio.Drawing.11" ShapeID="_x0000_i1033" DrawAspect="Content" ObjectID="_1548076984" r:id="rId25"/>
        </w:object>
      </w:r>
      <w:r w:rsidR="00A06207">
        <w:rPr>
          <w:rStyle w:val="THChar"/>
        </w:rPr>
        <w:t xml:space="preserve">Figure </w:t>
      </w:r>
      <w:r w:rsidR="00A06207" w:rsidRPr="00A06207">
        <w:rPr>
          <w:rStyle w:val="THChar"/>
          <w:highlight w:val="yellow"/>
        </w:rPr>
        <w:t>5.1</w:t>
      </w:r>
      <w:r w:rsidR="001B2D5E" w:rsidRPr="00A06207">
        <w:rPr>
          <w:rStyle w:val="THChar"/>
          <w:highlight w:val="yellow"/>
        </w:rPr>
        <w:t>.4.</w:t>
      </w:r>
      <w:r w:rsidR="00A06207" w:rsidRPr="00A06207">
        <w:rPr>
          <w:rStyle w:val="THChar"/>
          <w:highlight w:val="yellow"/>
        </w:rPr>
        <w:t>b.</w:t>
      </w:r>
      <w:r w:rsidR="002F7497" w:rsidRPr="00A06207">
        <w:rPr>
          <w:rStyle w:val="THChar"/>
          <w:highlight w:val="yellow"/>
        </w:rPr>
        <w:t>2</w:t>
      </w:r>
      <w:r w:rsidR="00322894" w:rsidRPr="00A06207">
        <w:rPr>
          <w:rStyle w:val="THChar"/>
          <w:highlight w:val="yellow"/>
        </w:rPr>
        <w:t>.1</w:t>
      </w:r>
      <w:r w:rsidR="001B2D5E" w:rsidRPr="00A06207">
        <w:rPr>
          <w:rStyle w:val="THChar"/>
          <w:highlight w:val="yellow"/>
        </w:rPr>
        <w:t>-1</w:t>
      </w:r>
      <w:r w:rsidR="001B2D5E" w:rsidRPr="002104C5">
        <w:rPr>
          <w:rStyle w:val="THChar"/>
        </w:rPr>
        <w:t>: High-level Control Plane Procedure for Untrusted non-3GPP Access</w:t>
      </w:r>
    </w:p>
    <w:p w:rsidR="001B2D5E" w:rsidRPr="00B3140A" w:rsidRDefault="001B2D5E" w:rsidP="001B2D5E">
      <w:pPr>
        <w:pStyle w:val="EditorsNote"/>
        <w:ind w:left="0" w:firstLine="0"/>
        <w:rPr>
          <w:color w:val="auto"/>
        </w:rPr>
      </w:pPr>
      <w:r w:rsidRPr="00B3140A">
        <w:rPr>
          <w:color w:val="auto"/>
        </w:rPr>
        <w:t xml:space="preserve">Figure </w:t>
      </w:r>
      <w:r w:rsidR="00A06207" w:rsidRPr="00A06207">
        <w:rPr>
          <w:color w:val="auto"/>
          <w:highlight w:val="yellow"/>
        </w:rPr>
        <w:t>5.1</w:t>
      </w:r>
      <w:r w:rsidRPr="00A06207">
        <w:rPr>
          <w:color w:val="auto"/>
          <w:highlight w:val="yellow"/>
        </w:rPr>
        <w:t>.4.</w:t>
      </w:r>
      <w:r w:rsidR="00A06207" w:rsidRPr="00A06207">
        <w:rPr>
          <w:color w:val="auto"/>
          <w:highlight w:val="yellow"/>
        </w:rPr>
        <w:t>b</w:t>
      </w:r>
      <w:r w:rsidR="004C0E3D" w:rsidRPr="00A06207">
        <w:rPr>
          <w:color w:val="auto"/>
          <w:highlight w:val="yellow"/>
        </w:rPr>
        <w:t>.2</w:t>
      </w:r>
      <w:r w:rsidR="00322894" w:rsidRPr="00A06207">
        <w:rPr>
          <w:color w:val="auto"/>
          <w:highlight w:val="yellow"/>
        </w:rPr>
        <w:t>.1</w:t>
      </w:r>
      <w:r w:rsidRPr="00A06207">
        <w:rPr>
          <w:color w:val="auto"/>
          <w:highlight w:val="yellow"/>
        </w:rPr>
        <w:t>-2</w:t>
      </w:r>
      <w:r>
        <w:rPr>
          <w:b/>
          <w:color w:val="auto"/>
        </w:rPr>
        <w:t xml:space="preserve"> </w:t>
      </w:r>
      <w:r w:rsidRPr="00BC7873">
        <w:rPr>
          <w:color w:val="auto"/>
        </w:rPr>
        <w:t xml:space="preserve">depicts the protocol stack for </w:t>
      </w:r>
      <w:r w:rsidRPr="00BC7873">
        <w:rPr>
          <w:noProof/>
          <w:color w:val="auto"/>
        </w:rPr>
        <w:t>Untrusted</w:t>
      </w:r>
      <w:r w:rsidRPr="00BC7873">
        <w:rPr>
          <w:color w:val="auto"/>
        </w:rPr>
        <w:t xml:space="preserve"> non-3GPP access.</w:t>
      </w:r>
    </w:p>
    <w:p w:rsidR="001B2D5E" w:rsidRDefault="00D15B43" w:rsidP="001B2D5E">
      <w:pPr>
        <w:pStyle w:val="TF"/>
      </w:pPr>
      <w:r>
        <w:object w:dxaOrig="10024" w:dyaOrig="4012">
          <v:shape id="_x0000_i1034" type="#_x0000_t75" style="width:437.25pt;height:174.75pt" o:ole="">
            <v:imagedata r:id="rId26" o:title=""/>
          </v:shape>
          <o:OLEObject Type="Embed" ProgID="Visio.Drawing.11" ShapeID="_x0000_i1034" DrawAspect="Content" ObjectID="_1548076985" r:id="rId27"/>
        </w:object>
      </w:r>
    </w:p>
    <w:p w:rsidR="001B2D5E" w:rsidRDefault="00A06207" w:rsidP="001B2D5E">
      <w:pPr>
        <w:pStyle w:val="TH"/>
      </w:pPr>
      <w:r>
        <w:lastRenderedPageBreak/>
        <w:t xml:space="preserve">Figure </w:t>
      </w:r>
      <w:r w:rsidRPr="00A06207">
        <w:rPr>
          <w:highlight w:val="yellow"/>
        </w:rPr>
        <w:t>5.1.4</w:t>
      </w:r>
      <w:r w:rsidR="004C0E3D" w:rsidRPr="00A06207">
        <w:rPr>
          <w:highlight w:val="yellow"/>
        </w:rPr>
        <w:t>.</w:t>
      </w:r>
      <w:r w:rsidRPr="00A06207">
        <w:rPr>
          <w:highlight w:val="yellow"/>
        </w:rPr>
        <w:t>b.</w:t>
      </w:r>
      <w:r w:rsidR="004C0E3D" w:rsidRPr="00A06207">
        <w:rPr>
          <w:highlight w:val="yellow"/>
        </w:rPr>
        <w:t>2</w:t>
      </w:r>
      <w:r w:rsidR="00322894" w:rsidRPr="00A06207">
        <w:rPr>
          <w:highlight w:val="yellow"/>
        </w:rPr>
        <w:t>.1</w:t>
      </w:r>
      <w:r w:rsidR="001B2D5E" w:rsidRPr="00A06207">
        <w:rPr>
          <w:highlight w:val="yellow"/>
        </w:rPr>
        <w:t>-2</w:t>
      </w:r>
      <w:r w:rsidR="001B2D5E" w:rsidRPr="00955916">
        <w:t xml:space="preserve">: </w:t>
      </w:r>
      <w:r w:rsidR="001B2D5E">
        <w:t>Control Plane Protocol Stack for untrusted non-3GPP Access</w:t>
      </w:r>
    </w:p>
    <w:p w:rsidR="001B2D5E" w:rsidRPr="00EA2A1F" w:rsidRDefault="001B2D5E" w:rsidP="001B2D5E">
      <w:pPr>
        <w:pStyle w:val="Editorsnote0"/>
      </w:pPr>
      <w:r w:rsidRPr="00EA2A1F">
        <w:t>Editor’s Note:  UE and non-3GPP connectivity and N3</w:t>
      </w:r>
      <w:r>
        <w:t>WI</w:t>
      </w:r>
      <w:r w:rsidRPr="00EA2A1F">
        <w:t xml:space="preserve">F discovery </w:t>
      </w:r>
      <w:r w:rsidRPr="001A0AA1">
        <w:rPr>
          <w:noProof/>
        </w:rPr>
        <w:t>are</w:t>
      </w:r>
      <w:r w:rsidRPr="00EA2A1F">
        <w:t xml:space="preserve"> outside the scope of this solution. </w:t>
      </w:r>
    </w:p>
    <w:p w:rsidR="001B2D5E" w:rsidRDefault="001B2D5E" w:rsidP="001B2D5E">
      <w:pPr>
        <w:rPr>
          <w:b/>
        </w:rPr>
      </w:pPr>
      <w:r>
        <w:rPr>
          <w:lang/>
        </w:rPr>
        <w:t xml:space="preserve">After successful attach / NAS authentication and establishment of IPsec tunnel between the UE and </w:t>
      </w:r>
      <w:r w:rsidR="008B41C4" w:rsidRPr="00D15B43">
        <w:rPr>
          <w:lang/>
        </w:rPr>
        <w:t>N3IWF</w:t>
      </w:r>
      <w:r w:rsidRPr="00D15B43">
        <w:rPr>
          <w:lang/>
        </w:rPr>
        <w:t>,</w:t>
      </w:r>
      <w:r>
        <w:rPr>
          <w:lang/>
        </w:rPr>
        <w:t xml:space="preserve"> the UE sends NAS messages to </w:t>
      </w:r>
      <w:r w:rsidR="008B41C4" w:rsidRPr="00D15B43">
        <w:rPr>
          <w:lang/>
        </w:rPr>
        <w:t>N3IWF</w:t>
      </w:r>
      <w:r>
        <w:rPr>
          <w:lang/>
        </w:rPr>
        <w:t xml:space="preserve"> via the IPsec tunnel which </w:t>
      </w:r>
      <w:r w:rsidRPr="001A0AA1">
        <w:rPr>
          <w:noProof/>
          <w:lang/>
        </w:rPr>
        <w:t>is</w:t>
      </w:r>
      <w:r>
        <w:rPr>
          <w:lang/>
        </w:rPr>
        <w:t xml:space="preserve"> </w:t>
      </w:r>
      <w:r w:rsidRPr="00AA2162">
        <w:rPr>
          <w:noProof/>
          <w:lang/>
        </w:rPr>
        <w:t>relayed</w:t>
      </w:r>
      <w:r>
        <w:rPr>
          <w:lang/>
        </w:rPr>
        <w:t xml:space="preserve"> to the NAS layer CP function over NG1 – as </w:t>
      </w:r>
      <w:r w:rsidRPr="001A0AA1">
        <w:rPr>
          <w:noProof/>
          <w:lang/>
        </w:rPr>
        <w:t>shown</w:t>
      </w:r>
      <w:r>
        <w:rPr>
          <w:lang/>
        </w:rPr>
        <w:t xml:space="preserve"> in the figure </w:t>
      </w:r>
      <w:r w:rsidRPr="00A06207">
        <w:rPr>
          <w:highlight w:val="yellow"/>
        </w:rPr>
        <w:t>5.</w:t>
      </w:r>
      <w:r w:rsidR="00A06207" w:rsidRPr="00A06207">
        <w:rPr>
          <w:highlight w:val="yellow"/>
        </w:rPr>
        <w:t>1</w:t>
      </w:r>
      <w:r w:rsidRPr="00A06207">
        <w:rPr>
          <w:highlight w:val="yellow"/>
        </w:rPr>
        <w:t>.4.</w:t>
      </w:r>
      <w:r w:rsidR="00A06207" w:rsidRPr="00A06207">
        <w:rPr>
          <w:highlight w:val="yellow"/>
        </w:rPr>
        <w:t>b</w:t>
      </w:r>
      <w:r w:rsidR="00D133D6" w:rsidRPr="00A06207">
        <w:rPr>
          <w:highlight w:val="yellow"/>
        </w:rPr>
        <w:t>.2</w:t>
      </w:r>
      <w:r w:rsidRPr="00A06207">
        <w:rPr>
          <w:highlight w:val="yellow"/>
        </w:rPr>
        <w:t>.1-3</w:t>
      </w:r>
    </w:p>
    <w:p w:rsidR="001B2D5E" w:rsidRDefault="00D15B43" w:rsidP="001B2D5E">
      <w:pPr>
        <w:pStyle w:val="TF"/>
      </w:pPr>
      <w:r>
        <w:object w:dxaOrig="7472" w:dyaOrig="3211">
          <v:shape id="_x0000_i1035" type="#_x0000_t75" style="width:373.5pt;height:161.25pt" o:ole="">
            <v:imagedata r:id="rId28" o:title=""/>
          </v:shape>
          <o:OLEObject Type="Embed" ProgID="Visio.Drawing.11" ShapeID="_x0000_i1035" DrawAspect="Content" ObjectID="_1548076986" r:id="rId29"/>
        </w:object>
      </w:r>
    </w:p>
    <w:p w:rsidR="001B2D5E" w:rsidRDefault="00A06207" w:rsidP="001B2D5E">
      <w:pPr>
        <w:pStyle w:val="TH"/>
      </w:pPr>
      <w:r>
        <w:t xml:space="preserve">Figure </w:t>
      </w:r>
      <w:r w:rsidRPr="00A06207">
        <w:rPr>
          <w:highlight w:val="yellow"/>
        </w:rPr>
        <w:t>5.1</w:t>
      </w:r>
      <w:r w:rsidR="001B2D5E" w:rsidRPr="00A06207">
        <w:rPr>
          <w:highlight w:val="yellow"/>
        </w:rPr>
        <w:t>.4.</w:t>
      </w:r>
      <w:r w:rsidRPr="00A06207">
        <w:rPr>
          <w:highlight w:val="yellow"/>
        </w:rPr>
        <w:t>b</w:t>
      </w:r>
      <w:r w:rsidR="00D133D6" w:rsidRPr="00A06207">
        <w:rPr>
          <w:highlight w:val="yellow"/>
        </w:rPr>
        <w:t>.2</w:t>
      </w:r>
      <w:r w:rsidR="001B2D5E" w:rsidRPr="00A06207">
        <w:rPr>
          <w:highlight w:val="yellow"/>
        </w:rPr>
        <w:t>.1-3</w:t>
      </w:r>
      <w:r w:rsidR="001B2D5E" w:rsidRPr="00955916">
        <w:t xml:space="preserve">: </w:t>
      </w:r>
      <w:r w:rsidR="001B2D5E">
        <w:t>NAS Encapsulation within IPsec Tunnel for non-3GPP Access</w:t>
      </w:r>
    </w:p>
    <w:p w:rsidR="001B2D5E" w:rsidRDefault="00A06207" w:rsidP="001B2D5E">
      <w:pPr>
        <w:pStyle w:val="Heading5"/>
        <w:numPr>
          <w:ilvl w:val="0"/>
          <w:numId w:val="0"/>
        </w:numPr>
        <w:ind w:left="1008" w:hanging="1008"/>
      </w:pPr>
      <w:r>
        <w:t>5.1</w:t>
      </w:r>
      <w:r w:rsidR="001B2D5E">
        <w:t>.4</w:t>
      </w:r>
      <w:r w:rsidR="001B2D5E" w:rsidRPr="00B83CBC">
        <w:t>.</w:t>
      </w:r>
      <w:r w:rsidRPr="00A06207">
        <w:rPr>
          <w:highlight w:val="yellow"/>
        </w:rPr>
        <w:t>b</w:t>
      </w:r>
      <w:r w:rsidR="001B2D5E" w:rsidRPr="00B83CBC">
        <w:t>.</w:t>
      </w:r>
      <w:r w:rsidR="001B2D5E">
        <w:t>2</w:t>
      </w:r>
      <w:r>
        <w:t>.3</w:t>
      </w:r>
      <w:r w:rsidR="001B2D5E">
        <w:tab/>
        <w:t>Attach Procedure via Untrusted non-3GPP Access</w:t>
      </w:r>
    </w:p>
    <w:p w:rsidR="001B2D5E" w:rsidRDefault="001B2D5E" w:rsidP="001B2D5E">
      <w:pPr>
        <w:pStyle w:val="Editorsnote0"/>
        <w:rPr>
          <w:lang w:val="en-US"/>
        </w:rPr>
      </w:pPr>
      <w:r>
        <w:t>Editor’s Note: It is FFS whether there is any impact on IETF EAP RCSs or EAP-AKA’ RFC</w:t>
      </w:r>
    </w:p>
    <w:p w:rsidR="001B2D5E" w:rsidRDefault="001B2D5E" w:rsidP="001B2D5E">
      <w:pPr>
        <w:pStyle w:val="Editorsnote0"/>
      </w:pPr>
      <w:r>
        <w:t>Editor’s Note: It is FFS whether this solution can support authentication methods other than EAP-AKA’</w:t>
      </w:r>
    </w:p>
    <w:p w:rsidR="001B2D5E" w:rsidRPr="00EF1DEA" w:rsidRDefault="001B2D5E" w:rsidP="001B2D5E">
      <w:pPr>
        <w:pStyle w:val="EditorsNote"/>
        <w:ind w:left="0" w:firstLine="284"/>
      </w:pPr>
      <w:r w:rsidRPr="00C2295C">
        <w:rPr>
          <w:color w:val="auto"/>
        </w:rPr>
        <w:t xml:space="preserve">This section describes </w:t>
      </w:r>
      <w:r>
        <w:rPr>
          <w:color w:val="auto"/>
        </w:rPr>
        <w:t xml:space="preserve">the </w:t>
      </w:r>
      <w:r w:rsidRPr="00C2295C">
        <w:rPr>
          <w:color w:val="auto"/>
        </w:rPr>
        <w:t xml:space="preserve">Attach </w:t>
      </w:r>
      <w:r>
        <w:rPr>
          <w:color w:val="auto"/>
        </w:rPr>
        <w:t xml:space="preserve">procedure with </w:t>
      </w:r>
      <w:r w:rsidRPr="00C2295C">
        <w:rPr>
          <w:color w:val="auto"/>
        </w:rPr>
        <w:t>flow between the UE and CP function</w:t>
      </w:r>
      <w:r>
        <w:rPr>
          <w:color w:val="auto"/>
        </w:rPr>
        <w:t xml:space="preserve"> for </w:t>
      </w:r>
      <w:r w:rsidRPr="00AA2162">
        <w:rPr>
          <w:noProof/>
          <w:color w:val="auto"/>
        </w:rPr>
        <w:t>Untrusted</w:t>
      </w:r>
      <w:r>
        <w:rPr>
          <w:color w:val="auto"/>
        </w:rPr>
        <w:t xml:space="preserve"> non-3GPP access, as depicted in</w:t>
      </w:r>
      <w:r w:rsidRPr="00C2295C">
        <w:rPr>
          <w:color w:val="auto"/>
        </w:rPr>
        <w:t xml:space="preserve"> </w:t>
      </w:r>
      <w:r w:rsidR="00FB3B5E">
        <w:t xml:space="preserve">Figure </w:t>
      </w:r>
      <w:r w:rsidR="00FB3B5E" w:rsidRPr="00FB3B5E">
        <w:rPr>
          <w:highlight w:val="yellow"/>
        </w:rPr>
        <w:t>5.1</w:t>
      </w:r>
      <w:r w:rsidRPr="00FB3B5E">
        <w:rPr>
          <w:highlight w:val="yellow"/>
        </w:rPr>
        <w:t>.4.</w:t>
      </w:r>
      <w:r w:rsidR="00FB3B5E" w:rsidRPr="00FB3B5E">
        <w:rPr>
          <w:highlight w:val="yellow"/>
        </w:rPr>
        <w:t>b</w:t>
      </w:r>
      <w:r w:rsidR="00322894" w:rsidRPr="00FB3B5E">
        <w:rPr>
          <w:highlight w:val="yellow"/>
        </w:rPr>
        <w:t>.2.</w:t>
      </w:r>
      <w:r w:rsidRPr="00FB3B5E">
        <w:rPr>
          <w:highlight w:val="yellow"/>
        </w:rPr>
        <w:t>2-1</w:t>
      </w:r>
      <w:r>
        <w:t>.</w:t>
      </w:r>
    </w:p>
    <w:p w:rsidR="00B138FB" w:rsidRPr="00980570" w:rsidRDefault="00D15B43" w:rsidP="00B138FB">
      <w:pPr>
        <w:pStyle w:val="TF"/>
      </w:pPr>
      <w:r w:rsidRPr="000D0285">
        <w:object w:dxaOrig="10236" w:dyaOrig="11409">
          <v:shape id="_x0000_i1036" type="#_x0000_t75" style="width:422.25pt;height:448.5pt" o:ole="">
            <v:imagedata r:id="rId30" o:title=""/>
          </v:shape>
          <o:OLEObject Type="Embed" ProgID="Visio.Drawing.11" ShapeID="_x0000_i1036" DrawAspect="Content" ObjectID="_1548076987" r:id="rId31"/>
        </w:object>
      </w:r>
    </w:p>
    <w:p w:rsidR="00B138FB" w:rsidRDefault="00FB3B5E" w:rsidP="00B138FB">
      <w:pPr>
        <w:pStyle w:val="TH"/>
      </w:pPr>
      <w:r>
        <w:t xml:space="preserve">Figure </w:t>
      </w:r>
      <w:r w:rsidRPr="00FB3B5E">
        <w:rPr>
          <w:highlight w:val="yellow"/>
        </w:rPr>
        <w:t>5.1.4.b</w:t>
      </w:r>
      <w:r w:rsidR="00B138FB" w:rsidRPr="00FB3B5E">
        <w:rPr>
          <w:highlight w:val="yellow"/>
        </w:rPr>
        <w:t>.2.2-1</w:t>
      </w:r>
      <w:r w:rsidR="00B138FB" w:rsidRPr="008170E3">
        <w:t xml:space="preserve">: </w:t>
      </w:r>
      <w:r w:rsidR="00B138FB">
        <w:t xml:space="preserve">Attach Procedure via Untrusted WLAN using NG2 interface with </w:t>
      </w:r>
      <w:r w:rsidR="00B138FB" w:rsidRPr="00AA2162">
        <w:rPr>
          <w:noProof/>
        </w:rPr>
        <w:t>E</w:t>
      </w:r>
      <w:r w:rsidR="00B138FB" w:rsidRPr="00DC10CD">
        <w:rPr>
          <w:noProof/>
        </w:rPr>
        <w:t>A</w:t>
      </w:r>
      <w:r w:rsidR="00B138FB">
        <w:rPr>
          <w:noProof/>
        </w:rPr>
        <w:t>P</w:t>
      </w:r>
      <w:r w:rsidR="00B138FB" w:rsidRPr="00AA2162">
        <w:rPr>
          <w:noProof/>
        </w:rPr>
        <w:t>-AKA’</w:t>
      </w:r>
      <w:r w:rsidR="00B138FB">
        <w:t xml:space="preserve"> </w:t>
      </w:r>
    </w:p>
    <w:p w:rsidR="00B138FB" w:rsidRPr="00DC10CD" w:rsidRDefault="00B138FB" w:rsidP="00B138FB">
      <w:pPr>
        <w:pStyle w:val="B1"/>
        <w:rPr>
          <w:lang w:val="en-US"/>
        </w:rPr>
      </w:pPr>
      <w:r w:rsidRPr="00AC18B2">
        <w:t>1.</w:t>
      </w:r>
      <w:r w:rsidRPr="00AC18B2">
        <w:tab/>
      </w:r>
      <w:r>
        <w:t>The UE discovers and associates with the WLAN. Any non-</w:t>
      </w:r>
      <w:r>
        <w:rPr>
          <w:lang w:val="en-US"/>
        </w:rPr>
        <w:t xml:space="preserve">3GPP authentication method can </w:t>
      </w:r>
      <w:r w:rsidRPr="00AA2162">
        <w:rPr>
          <w:noProof/>
          <w:lang w:val="en-US"/>
        </w:rPr>
        <w:t>be used</w:t>
      </w:r>
      <w:r>
        <w:rPr>
          <w:lang w:val="en-US"/>
        </w:rPr>
        <w:t xml:space="preserve">, e.g. no authentication (in the </w:t>
      </w:r>
      <w:r w:rsidRPr="00AA2162">
        <w:rPr>
          <w:noProof/>
          <w:lang w:val="en-US"/>
        </w:rPr>
        <w:t>case</w:t>
      </w:r>
      <w:r>
        <w:rPr>
          <w:lang w:val="en-US"/>
        </w:rPr>
        <w:t xml:space="preserve"> of a free WLAN), EAP with a </w:t>
      </w:r>
      <w:r w:rsidRPr="00AA2162">
        <w:rPr>
          <w:noProof/>
          <w:lang w:val="en-US"/>
        </w:rPr>
        <w:t>pre-shared</w:t>
      </w:r>
      <w:r>
        <w:rPr>
          <w:lang w:val="en-US"/>
        </w:rPr>
        <w:t xml:space="preserve"> key, username/password, </w:t>
      </w:r>
      <w:r w:rsidRPr="00AA2162">
        <w:rPr>
          <w:noProof/>
          <w:lang w:val="en-US"/>
        </w:rPr>
        <w:t>etc</w:t>
      </w:r>
      <w:r>
        <w:rPr>
          <w:lang w:val="en-US"/>
        </w:rPr>
        <w:t xml:space="preserve">. When the UE decides to connect to NextGen core, the UE discovers the IP address of </w:t>
      </w:r>
      <w:r w:rsidR="008B41C4" w:rsidRPr="00D15B43">
        <w:rPr>
          <w:lang w:val="en-US"/>
        </w:rPr>
        <w:t>N3IWF</w:t>
      </w:r>
      <w:r>
        <w:rPr>
          <w:lang w:val="en-US"/>
        </w:rPr>
        <w:t xml:space="preserve"> by executing the existing procedure for ePDG discovery and proceeds with the establishment of an IPsec tunnel as discussed below.</w:t>
      </w:r>
    </w:p>
    <w:p w:rsidR="00B138FB" w:rsidRDefault="00B138FB" w:rsidP="00B138FB">
      <w:pPr>
        <w:pStyle w:val="B1"/>
      </w:pPr>
      <w:r>
        <w:t>2.</w:t>
      </w:r>
      <w:r>
        <w:tab/>
        <w:t xml:space="preserve">The normal IKEv2 </w:t>
      </w:r>
      <w:r w:rsidRPr="00AA2162">
        <w:rPr>
          <w:noProof/>
        </w:rPr>
        <w:t>signaling</w:t>
      </w:r>
      <w:r>
        <w:t xml:space="preserve"> </w:t>
      </w:r>
      <w:r w:rsidRPr="00AA2162">
        <w:rPr>
          <w:noProof/>
        </w:rPr>
        <w:t>initiates</w:t>
      </w:r>
      <w:r>
        <w:t xml:space="preserve"> as per RFC7296 (IKEv2) and RFC5998 (EAP-only authentication in IKEv2). The </w:t>
      </w:r>
      <w:r w:rsidR="008B41C4" w:rsidRPr="00D15B43">
        <w:t>N3IWF</w:t>
      </w:r>
      <w:r>
        <w:t xml:space="preserve"> behaves as EAP authenticator and retrieves the identity of the UE (step 2d). </w:t>
      </w:r>
    </w:p>
    <w:p w:rsidR="00B138FB" w:rsidRDefault="00B138FB" w:rsidP="00B138FB">
      <w:pPr>
        <w:pStyle w:val="B1"/>
      </w:pPr>
      <w:r>
        <w:t>3</w:t>
      </w:r>
      <w:r w:rsidRPr="00D15B43">
        <w:t xml:space="preserve">.  </w:t>
      </w:r>
      <w:r w:rsidR="008B41C4" w:rsidRPr="00D15B43">
        <w:t>N3IWF</w:t>
      </w:r>
      <w:r>
        <w:t xml:space="preserve"> constructs an Attach Request (identity, type) message on behalf of the UE and sends this message to the CP functions over NG2 interface. The identity IE includes the identity received in step 2d and the type IE indicates that this is an attach request over </w:t>
      </w:r>
      <w:r w:rsidRPr="00F47DEE">
        <w:t>un</w:t>
      </w:r>
      <w:r>
        <w:t xml:space="preserve">trusted non-3GPP access, and it may also indicate which EAP method is to </w:t>
      </w:r>
      <w:r w:rsidRPr="00AA2162">
        <w:rPr>
          <w:noProof/>
        </w:rPr>
        <w:t>be used</w:t>
      </w:r>
      <w:r>
        <w:t xml:space="preserve">. The UE sends to </w:t>
      </w:r>
      <w:r w:rsidR="008B41C4" w:rsidRPr="00D15B43">
        <w:t>N3IWF</w:t>
      </w:r>
      <w:r>
        <w:t xml:space="preserve"> the information required to create the Attach Request by including the appropriate attributes in message 2d (EAP-RES/AKA-Identity).   Upon processing the Attach-Request messages, CP function forwards the Identity payload to AUSF over AAA interface.</w:t>
      </w:r>
    </w:p>
    <w:p w:rsidR="00B138FB" w:rsidRDefault="00B138FB" w:rsidP="00B138FB">
      <w:pPr>
        <w:pStyle w:val="B1"/>
      </w:pPr>
      <w:r>
        <w:t xml:space="preserve">4.  The AUSF (implementing EAP server) sends Authentication Request (AKA-Challenge) to CP Function which in turn relays the payload in  AuthRequest to </w:t>
      </w:r>
      <w:r w:rsidR="008B41C4" w:rsidRPr="00D15B43">
        <w:t>N3IWF</w:t>
      </w:r>
      <w:r>
        <w:t xml:space="preserve"> over NG2 interface.  </w:t>
      </w:r>
      <w:r w:rsidRPr="00AA2162">
        <w:rPr>
          <w:noProof/>
        </w:rPr>
        <w:t>This will trigger</w:t>
      </w:r>
      <w:r>
        <w:t xml:space="preserve"> </w:t>
      </w:r>
      <w:r w:rsidR="008B41C4" w:rsidRPr="00D15B43">
        <w:t>N3IWF</w:t>
      </w:r>
      <w:r>
        <w:t xml:space="preserve"> to start IKV2/EAP-AKA Challenge Request / Response message with UE.  Upon receipt of IKv2/EAP-AKA Challenge response from UE, </w:t>
      </w:r>
      <w:r w:rsidR="008B41C4" w:rsidRPr="00D15B43">
        <w:t>N3IWF</w:t>
      </w:r>
      <w:r>
        <w:t xml:space="preserve"> creates NAS AuthResponse (AKA-Challenge) message to CP function. Upon processing the  Auth-Response messages, CP function forwards the AKA-Challenge response  to AUSF over AAA interface.</w:t>
      </w:r>
    </w:p>
    <w:p w:rsidR="00B138FB" w:rsidRDefault="00B138FB" w:rsidP="00B138FB">
      <w:pPr>
        <w:pStyle w:val="B1"/>
      </w:pPr>
      <w:r>
        <w:t>5</w:t>
      </w:r>
      <w:r w:rsidRPr="00DC10CD">
        <w:t>.</w:t>
      </w:r>
      <w:r>
        <w:tab/>
        <w:t xml:space="preserve">Upon verification of AuthResponse (AKA-challenge), AUSF sends Success message to CP function over AAA interface.  CP function sends Attach-Accept (Security-Context[MSK]) message </w:t>
      </w:r>
      <w:r w:rsidRPr="00D15B43">
        <w:t xml:space="preserve">to </w:t>
      </w:r>
      <w:r w:rsidR="008B41C4" w:rsidRPr="00D15B43">
        <w:t>N3IWF</w:t>
      </w:r>
      <w:r>
        <w:t xml:space="preserve">.  Then this triggers </w:t>
      </w:r>
      <w:r w:rsidR="008B41C4" w:rsidRPr="00D15B43">
        <w:t>N3IWF</w:t>
      </w:r>
      <w:r>
        <w:t xml:space="preserve"> to send an IKEv2 Authentication-Response &amp; Request exchange with UE.   Upon receipt of IKEv2 Authentication Request / EAP-AKA Notification, </w:t>
      </w:r>
      <w:r w:rsidR="008B41C4" w:rsidRPr="00D15B43">
        <w:t>N3IWF</w:t>
      </w:r>
      <w:r>
        <w:t xml:space="preserve"> sends Attach Complete to CP function, and IKEv2 / EAP-Success to UE.</w:t>
      </w:r>
    </w:p>
    <w:p w:rsidR="00B138FB" w:rsidRDefault="00B138FB" w:rsidP="00B138FB">
      <w:pPr>
        <w:pStyle w:val="B1"/>
      </w:pPr>
      <w:r>
        <w:lastRenderedPageBreak/>
        <w:t xml:space="preserve">6.  </w:t>
      </w:r>
      <w:r w:rsidRPr="009529CC">
        <w:t xml:space="preserve">Upon a successful Attach with EPS-AKA procedure, an IPsec SA is established between the UE and </w:t>
      </w:r>
      <w:r w:rsidR="008B41C4" w:rsidRPr="00D15B43">
        <w:t>N3IWF</w:t>
      </w:r>
      <w:r w:rsidRPr="00D15B43">
        <w:t>.</w:t>
      </w:r>
      <w:r w:rsidRPr="009529CC">
        <w:t xml:space="preserve">  As part of IKEv2 phase 2, in addition to an IPsec </w:t>
      </w:r>
      <w:r w:rsidRPr="009529CC">
        <w:rPr>
          <w:noProof/>
        </w:rPr>
        <w:t>SA,</w:t>
      </w:r>
      <w:r w:rsidRPr="009529CC">
        <w:t xml:space="preserve"> the UE also receives </w:t>
      </w:r>
      <w:r w:rsidRPr="009529CC">
        <w:rPr>
          <w:noProof/>
        </w:rPr>
        <w:t>an internal</w:t>
      </w:r>
      <w:r w:rsidRPr="009529CC">
        <w:t xml:space="preserve"> IP address that it </w:t>
      </w:r>
      <w:r w:rsidRPr="00AA2162">
        <w:rPr>
          <w:noProof/>
        </w:rPr>
        <w:t>will be bounded</w:t>
      </w:r>
      <w:r w:rsidRPr="009529CC">
        <w:t xml:space="preserve"> to this IPsec SA.  The </w:t>
      </w:r>
      <w:r w:rsidRPr="009529CC">
        <w:rPr>
          <w:noProof/>
        </w:rPr>
        <w:t>internal</w:t>
      </w:r>
      <w:r w:rsidRPr="009529CC">
        <w:t xml:space="preserve"> IP address </w:t>
      </w:r>
      <w:r w:rsidRPr="00AA2162">
        <w:rPr>
          <w:noProof/>
        </w:rPr>
        <w:t>will be used</w:t>
      </w:r>
      <w:r w:rsidRPr="009529CC">
        <w:t xml:space="preserve"> as a source IP address for IP packets carrying NAS messages from UE to CP – also referred to as NAS bearer.</w:t>
      </w:r>
    </w:p>
    <w:p w:rsidR="00B138FB" w:rsidRDefault="00C92D81" w:rsidP="00B138FB">
      <w:pPr>
        <w:pStyle w:val="Heading5"/>
        <w:numPr>
          <w:ilvl w:val="0"/>
          <w:numId w:val="0"/>
        </w:numPr>
        <w:ind w:left="1008" w:hanging="1008"/>
      </w:pPr>
      <w:r w:rsidRPr="00C92D81">
        <w:rPr>
          <w:highlight w:val="yellow"/>
        </w:rPr>
        <w:t>5.1</w:t>
      </w:r>
      <w:r w:rsidR="00B138FB" w:rsidRPr="00C92D81">
        <w:rPr>
          <w:highlight w:val="yellow"/>
        </w:rPr>
        <w:t>.4.</w:t>
      </w:r>
      <w:r w:rsidRPr="00C92D81">
        <w:rPr>
          <w:highlight w:val="yellow"/>
        </w:rPr>
        <w:t>b</w:t>
      </w:r>
      <w:r w:rsidR="00B138FB" w:rsidRPr="00C92D81">
        <w:rPr>
          <w:highlight w:val="yellow"/>
        </w:rPr>
        <w:t>.2.3</w:t>
      </w:r>
      <w:r w:rsidR="00B138FB">
        <w:tab/>
        <w:t>Evaluation</w:t>
      </w:r>
    </w:p>
    <w:p w:rsidR="00B138FB" w:rsidRDefault="00B138FB" w:rsidP="00B138FB">
      <w:pPr>
        <w:rPr>
          <w:lang w:val="en-US"/>
        </w:rPr>
      </w:pPr>
      <w:r>
        <w:rPr>
          <w:lang w:val="en-US"/>
        </w:rPr>
        <w:t>Editor’s Note: Evaluation for this solution is FFS.</w:t>
      </w:r>
    </w:p>
    <w:p w:rsidR="00B138FB" w:rsidRDefault="00B138FB" w:rsidP="00B138FB">
      <w:pPr>
        <w:rPr>
          <w:lang w:eastAsia="zh-CN"/>
        </w:rPr>
      </w:pPr>
    </w:p>
    <w:p w:rsidR="001B2D5E" w:rsidRDefault="00B138FB" w:rsidP="001B2D5E">
      <w:pPr>
        <w:rPr>
          <w:lang w:eastAsia="zh-CN"/>
        </w:rPr>
      </w:pPr>
      <w:r>
        <w:rPr>
          <w:lang w:eastAsia="zh-CN"/>
        </w:rPr>
        <w:t>**********</w:t>
      </w:r>
      <w:r w:rsidR="00CA6ECE">
        <w:rPr>
          <w:lang w:eastAsia="zh-CN"/>
        </w:rPr>
        <w:t>****************** end of 4th</w:t>
      </w:r>
      <w:r>
        <w:rPr>
          <w:lang w:eastAsia="zh-CN"/>
        </w:rPr>
        <w:t xml:space="preserve"> change *****************************************</w:t>
      </w:r>
    </w:p>
    <w:p w:rsidR="00CC70AD" w:rsidRDefault="00CC70AD" w:rsidP="001B2D5E">
      <w:pPr>
        <w:rPr>
          <w:lang w:eastAsia="zh-CN"/>
        </w:rPr>
      </w:pPr>
      <w:r>
        <w:rPr>
          <w:lang w:eastAsia="zh-CN"/>
        </w:rPr>
        <w:t>******************</w:t>
      </w:r>
      <w:r w:rsidR="00E83CFC">
        <w:rPr>
          <w:lang w:eastAsia="zh-CN"/>
        </w:rPr>
        <w:t>********************* start of 5th</w:t>
      </w:r>
      <w:r>
        <w:rPr>
          <w:lang w:eastAsia="zh-CN"/>
        </w:rPr>
        <w:t xml:space="preserve"> change ************************************</w:t>
      </w:r>
    </w:p>
    <w:p w:rsidR="008A6015" w:rsidDel="00B04B91" w:rsidRDefault="008A6015" w:rsidP="008A6015">
      <w:pPr>
        <w:pStyle w:val="Heading4"/>
        <w:numPr>
          <w:ilvl w:val="0"/>
          <w:numId w:val="0"/>
        </w:numPr>
        <w:ind w:left="864" w:hanging="864"/>
        <w:rPr>
          <w:del w:id="285" w:author="SN" w:date="2017-01-20T12:30:00Z"/>
        </w:rPr>
      </w:pPr>
      <w:bookmarkStart w:id="286" w:name="_Toc467573039"/>
      <w:bookmarkStart w:id="287" w:name="_Toc467857845"/>
      <w:bookmarkStart w:id="288" w:name="_Toc455501420"/>
      <w:r>
        <w:t>5.2.4.20</w:t>
      </w:r>
      <w:r>
        <w:tab/>
        <w:t xml:space="preserve">Solution #2.20: </w:t>
      </w:r>
      <w:ins w:id="289" w:author="SN" w:date="2017-01-20T12:31:00Z">
        <w:r w:rsidR="00B04B91">
          <w:t xml:space="preserve"> void</w:t>
        </w:r>
      </w:ins>
      <w:del w:id="290" w:author="SN" w:date="2017-01-20T12:30:00Z">
        <w:r w:rsidDel="00B04B91">
          <w:delText xml:space="preserve">Authentication and Key agreement procedure for </w:delText>
        </w:r>
        <w:r w:rsidRPr="00AC18B2" w:rsidDel="00B04B91">
          <w:delText>NextGen architecture with stand-alone non-3GPP access</w:delText>
        </w:r>
        <w:bookmarkEnd w:id="286"/>
        <w:bookmarkEnd w:id="287"/>
      </w:del>
    </w:p>
    <w:p w:rsidR="008A6015" w:rsidDel="00B04B91" w:rsidRDefault="008A6015" w:rsidP="008A6015">
      <w:pPr>
        <w:pStyle w:val="Heading5"/>
        <w:numPr>
          <w:ilvl w:val="0"/>
          <w:numId w:val="0"/>
        </w:numPr>
        <w:ind w:left="1008" w:hanging="1008"/>
        <w:rPr>
          <w:del w:id="291" w:author="SN" w:date="2017-01-20T12:30:00Z"/>
        </w:rPr>
      </w:pPr>
      <w:bookmarkStart w:id="292" w:name="_Toc467573040"/>
      <w:bookmarkStart w:id="293" w:name="_Toc467857846"/>
      <w:del w:id="294" w:author="SN" w:date="2017-01-20T12:30:00Z">
        <w:r w:rsidDel="00B04B91">
          <w:delText>5.2.4.20.1</w:delText>
        </w:r>
        <w:r w:rsidDel="00B04B91">
          <w:tab/>
          <w:delText>Solution Overview</w:delText>
        </w:r>
        <w:bookmarkEnd w:id="292"/>
        <w:bookmarkEnd w:id="293"/>
        <w:r w:rsidDel="00B04B91">
          <w:delText xml:space="preserve"> </w:delText>
        </w:r>
      </w:del>
    </w:p>
    <w:p w:rsidR="008A6015" w:rsidRPr="004C2CE5" w:rsidDel="00B04B91" w:rsidRDefault="008A6015" w:rsidP="008A6015">
      <w:pPr>
        <w:rPr>
          <w:del w:id="295" w:author="SN" w:date="2017-01-20T12:30:00Z"/>
        </w:rPr>
      </w:pPr>
      <w:del w:id="296" w:author="SN" w:date="2017-01-20T12:30:00Z">
        <w:r w:rsidRPr="004C2CE5" w:rsidDel="00B04B91">
          <w:delText>Upon successful IP connection of the UE to a non-3GPP access followed by N3ASF Gateway discovery, the UE starts the IKEv2 protocol exchange with N3ASF gateway to encapsulate 3GPP NAS messages used for the Attach procedure with EPS AKA messages between the UE and CP function as shown in Figure 5.2.4.</w:delText>
        </w:r>
        <w:r w:rsidDel="00B04B91">
          <w:delText>20</w:delText>
        </w:r>
        <w:r w:rsidRPr="004C2CE5" w:rsidDel="00B04B91">
          <w:delText>.1</w:delText>
        </w:r>
        <w:r w:rsidDel="00B04B91">
          <w:delText>-</w:delText>
        </w:r>
        <w:r w:rsidRPr="004C2CE5" w:rsidDel="00B04B91">
          <w:delText>1.</w:delText>
        </w:r>
      </w:del>
    </w:p>
    <w:bookmarkStart w:id="297" w:name="_MON_1535373494"/>
    <w:bookmarkEnd w:id="297"/>
    <w:p w:rsidR="008A6015" w:rsidRPr="00C2295C" w:rsidDel="00B04B91" w:rsidRDefault="008A6015" w:rsidP="008A6015">
      <w:pPr>
        <w:pStyle w:val="TF"/>
        <w:rPr>
          <w:del w:id="298" w:author="SN" w:date="2017-01-20T12:30:00Z"/>
        </w:rPr>
      </w:pPr>
      <w:del w:id="299" w:author="SN" w:date="2017-01-20T12:30:00Z">
        <w:r w:rsidDel="00B04B91">
          <w:object w:dxaOrig="5816" w:dyaOrig="3634">
            <v:shape id="_x0000_i1037" type="#_x0000_t75" style="width:290.25pt;height:182.25pt" o:ole="">
              <v:imagedata r:id="rId32" o:title=""/>
            </v:shape>
            <o:OLEObject Type="Embed" ProgID="Visio.Drawing.15" ShapeID="_x0000_i1037" DrawAspect="Content" ObjectID="_1548076988" r:id="rId33"/>
          </w:object>
        </w:r>
      </w:del>
    </w:p>
    <w:p w:rsidR="008A6015" w:rsidRPr="00955916" w:rsidDel="00B04B91" w:rsidRDefault="008A6015" w:rsidP="008A6015">
      <w:pPr>
        <w:pStyle w:val="TH"/>
        <w:rPr>
          <w:del w:id="300" w:author="SN" w:date="2017-01-20T12:30:00Z"/>
        </w:rPr>
      </w:pPr>
      <w:del w:id="301" w:author="SN" w:date="2017-01-20T12:30:00Z">
        <w:r w:rsidRPr="00955916" w:rsidDel="00B04B91">
          <w:delText>Figure 5.2.4.</w:delText>
        </w:r>
        <w:r w:rsidDel="00B04B91">
          <w:delText>20</w:delText>
        </w:r>
        <w:r w:rsidRPr="00955916" w:rsidDel="00B04B91">
          <w:delText>.1</w:delText>
        </w:r>
        <w:r w:rsidDel="00B04B91">
          <w:delText>-</w:delText>
        </w:r>
        <w:r w:rsidRPr="00955916" w:rsidDel="00B04B91">
          <w:delText xml:space="preserve">1: </w:delText>
        </w:r>
        <w:r w:rsidDel="00B04B91">
          <w:delText xml:space="preserve">High-level </w:delText>
        </w:r>
        <w:r w:rsidRPr="00955916" w:rsidDel="00B04B91">
          <w:delText xml:space="preserve">3GPP </w:delText>
        </w:r>
        <w:r w:rsidDel="00B04B91">
          <w:delText>EAP-AKA</w:delText>
        </w:r>
        <w:r w:rsidRPr="00955916" w:rsidDel="00B04B91">
          <w:delText xml:space="preserve"> flow for Non-3GPP Access </w:delText>
        </w:r>
      </w:del>
    </w:p>
    <w:p w:rsidR="008A6015" w:rsidDel="00B04B91" w:rsidRDefault="008A6015" w:rsidP="008A6015">
      <w:pPr>
        <w:rPr>
          <w:del w:id="302" w:author="SN" w:date="2017-01-20T12:30:00Z"/>
        </w:rPr>
      </w:pPr>
      <w:del w:id="303" w:author="SN" w:date="2017-01-20T12:30:00Z">
        <w:r w:rsidRPr="00C2295C" w:rsidDel="00B04B91">
          <w:delText xml:space="preserve">As shown in Figure </w:delText>
        </w:r>
        <w:r w:rsidRPr="00190DBA" w:rsidDel="00B04B91">
          <w:delText>5.2.4.</w:delText>
        </w:r>
        <w:r w:rsidDel="00B04B91">
          <w:delText>20</w:delText>
        </w:r>
        <w:r w:rsidRPr="00190DBA" w:rsidDel="00B04B91">
          <w:delText>.1</w:delText>
        </w:r>
        <w:r w:rsidDel="00B04B91">
          <w:delText>-2</w:delText>
        </w:r>
        <w:r w:rsidRPr="000D0285" w:rsidDel="00B04B91">
          <w:delText>,</w:delText>
        </w:r>
        <w:r w:rsidRPr="00C2295C" w:rsidDel="00B04B91">
          <w:delText xml:space="preserve"> 3GPP Attach messages from the UE to N3ASF are encapsulated inside IKEv2/EAP.  The N3ASF </w:delText>
        </w:r>
        <w:r w:rsidDel="00B04B91">
          <w:delText>de</w:delText>
        </w:r>
        <w:r w:rsidRPr="00C2295C" w:rsidDel="00B04B91">
          <w:delText xml:space="preserve">capsulates Attach message received from the UE, and forwards it to the CP function over NG2 interface.  And the reversed flow works similarly over NG2 </w:delText>
        </w:r>
        <w:r w:rsidDel="00B04B91">
          <w:delText xml:space="preserve">interface from CP function to the N3ASF, </w:delText>
        </w:r>
        <w:r w:rsidRPr="00C2295C" w:rsidDel="00B04B91">
          <w:delText xml:space="preserve">and IKEv2/EAP </w:delText>
        </w:r>
        <w:r w:rsidDel="00B04B91">
          <w:delText>encapsulation</w:delText>
        </w:r>
        <w:r w:rsidRPr="00C2295C" w:rsidDel="00B04B91">
          <w:delText xml:space="preserve"> </w:delText>
        </w:r>
        <w:r w:rsidDel="00B04B91">
          <w:delText xml:space="preserve">over IP interface </w:delText>
        </w:r>
        <w:r w:rsidRPr="00C2295C" w:rsidDel="00B04B91">
          <w:delText xml:space="preserve">from the </w:delText>
        </w:r>
        <w:r w:rsidDel="00B04B91">
          <w:delText>the N3ASF</w:delText>
        </w:r>
        <w:r w:rsidRPr="00C2295C" w:rsidDel="00B04B91">
          <w:delText xml:space="preserve"> to </w:delText>
        </w:r>
        <w:r w:rsidDel="00B04B91">
          <w:delText xml:space="preserve">the </w:delText>
        </w:r>
        <w:r w:rsidRPr="00C2295C" w:rsidDel="00B04B91">
          <w:delText>UE.</w:delText>
        </w:r>
      </w:del>
    </w:p>
    <w:p w:rsidR="008A6015" w:rsidDel="00B04B91" w:rsidRDefault="000F0B74" w:rsidP="008A6015">
      <w:pPr>
        <w:pStyle w:val="TF"/>
        <w:rPr>
          <w:del w:id="304" w:author="SN" w:date="2017-01-20T12:30:00Z"/>
        </w:rPr>
      </w:pPr>
      <w:del w:id="305" w:author="SN" w:date="2017-01-20T12:30:00Z">
        <w:r>
          <w:rPr>
            <w:noProof/>
            <w:lang w:val="en-US"/>
          </w:rPr>
          <w:drawing>
            <wp:inline distT="0" distB="0" distL="0" distR="0">
              <wp:extent cx="6115050" cy="1933575"/>
              <wp:effectExtent l="0" t="0" r="0" b="0"/>
              <wp:docPr id="1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4" cstate="print"/>
                      <a:srcRect/>
                      <a:stretch>
                        <a:fillRect/>
                      </a:stretch>
                    </pic:blipFill>
                    <pic:spPr bwMode="auto">
                      <a:xfrm>
                        <a:off x="0" y="0"/>
                        <a:ext cx="6115050" cy="1933575"/>
                      </a:xfrm>
                      <a:prstGeom prst="rect">
                        <a:avLst/>
                      </a:prstGeom>
                      <a:noFill/>
                      <a:ln w="9525">
                        <a:noFill/>
                        <a:miter lim="800000"/>
                        <a:headEnd/>
                        <a:tailEnd/>
                      </a:ln>
                    </pic:spPr>
                  </pic:pic>
                </a:graphicData>
              </a:graphic>
            </wp:inline>
          </w:drawing>
        </w:r>
      </w:del>
    </w:p>
    <w:p w:rsidR="008A6015" w:rsidRPr="00955916" w:rsidDel="00B04B91" w:rsidRDefault="008A6015" w:rsidP="008A6015">
      <w:pPr>
        <w:pStyle w:val="TH"/>
        <w:rPr>
          <w:del w:id="306" w:author="SN" w:date="2017-01-20T12:30:00Z"/>
        </w:rPr>
      </w:pPr>
      <w:del w:id="307" w:author="SN" w:date="2017-01-20T12:30:00Z">
        <w:r w:rsidDel="00B04B91">
          <w:delText>Figure 5.2.4.20.1-2</w:delText>
        </w:r>
        <w:r w:rsidRPr="00955916" w:rsidDel="00B04B91">
          <w:delText xml:space="preserve">: </w:delText>
        </w:r>
        <w:r w:rsidDel="00B04B91">
          <w:delText>IKEv2/EAP Protocol Stack for non-3GPP Access</w:delText>
        </w:r>
        <w:r w:rsidRPr="00955916" w:rsidDel="00B04B91">
          <w:delText xml:space="preserve"> </w:delText>
        </w:r>
      </w:del>
    </w:p>
    <w:p w:rsidR="008A6015" w:rsidRPr="00EA2A1F" w:rsidDel="00B04B91" w:rsidRDefault="008A6015" w:rsidP="008A6015">
      <w:pPr>
        <w:pStyle w:val="EditorsNote"/>
        <w:ind w:left="0" w:firstLine="284"/>
        <w:rPr>
          <w:del w:id="308" w:author="SN" w:date="2017-01-20T12:30:00Z"/>
        </w:rPr>
      </w:pPr>
      <w:del w:id="309" w:author="SN" w:date="2017-01-20T12:30:00Z">
        <w:r w:rsidRPr="00EA2A1F" w:rsidDel="00B04B91">
          <w:delText xml:space="preserve">Editor’s Note:  UE and non-3GPP connectivity and N3ASF discovery is outside the scope of this solution. </w:delText>
        </w:r>
      </w:del>
    </w:p>
    <w:p w:rsidR="008A6015" w:rsidDel="00B04B91" w:rsidRDefault="008A6015" w:rsidP="008A6015">
      <w:pPr>
        <w:rPr>
          <w:del w:id="310" w:author="SN" w:date="2017-01-20T12:30:00Z"/>
          <w:lang/>
        </w:rPr>
      </w:pPr>
      <w:del w:id="311" w:author="SN" w:date="2017-01-20T12:30:00Z">
        <w:r w:rsidDel="00B04B91">
          <w:rPr>
            <w:lang/>
          </w:rPr>
          <w:delText xml:space="preserve">Upon successful completion of the 3GPP Attach procedure with EPS AKA, the security association between the UE and CP, and the UE and N3ASF are established.  The UE-CP security association used for protecting end-2-end control </w:delText>
        </w:r>
        <w:r w:rsidDel="00B04B91">
          <w:rPr>
            <w:lang/>
          </w:rPr>
          <w:lastRenderedPageBreak/>
          <w:delText xml:space="preserve">plane message exchanges between the UE and CP. And UE-N3ASF security association is used for establishing IPsec tunnel between the UE and N3ASF.  </w:delText>
        </w:r>
      </w:del>
    </w:p>
    <w:p w:rsidR="008A6015" w:rsidDel="00B04B91" w:rsidRDefault="008A6015" w:rsidP="008A6015">
      <w:pPr>
        <w:rPr>
          <w:del w:id="312" w:author="SN" w:date="2017-01-20T12:30:00Z"/>
          <w:lang/>
        </w:rPr>
      </w:pPr>
      <w:del w:id="313" w:author="SN" w:date="2017-01-20T12:30:00Z">
        <w:r w:rsidDel="00B04B91">
          <w:rPr>
            <w:lang/>
          </w:rPr>
          <w:delText xml:space="preserve">The security mode message exchanges between the UE and CP may stay the same as defined in the Attach procedure with EPS AKA for 3GPP access.  The security mode message exchanges between UE and eNB as defined in the Attach procedure with EPS-AKA for 3GPP access shall be skipped – this will be done as part of IKEv2 protocol. </w:delText>
        </w:r>
      </w:del>
    </w:p>
    <w:p w:rsidR="008A6015" w:rsidRPr="00EA2A1F" w:rsidDel="00B04B91" w:rsidRDefault="008A6015" w:rsidP="008A6015">
      <w:pPr>
        <w:pStyle w:val="EditorsNote"/>
        <w:rPr>
          <w:del w:id="314" w:author="SN" w:date="2017-01-20T12:30:00Z"/>
        </w:rPr>
      </w:pPr>
      <w:del w:id="315" w:author="SN" w:date="2017-01-20T12:30:00Z">
        <w:r w:rsidRPr="00EA2A1F" w:rsidDel="00B04B91">
          <w:delText>Editor’s Note:  New EAP method needs to be defined to carry 3GPP Attach messages inside IKEv2.</w:delText>
        </w:r>
      </w:del>
    </w:p>
    <w:p w:rsidR="008A6015" w:rsidRPr="008D10F0" w:rsidDel="00B04B91" w:rsidRDefault="008A6015" w:rsidP="008A6015">
      <w:pPr>
        <w:pStyle w:val="EditorsNote"/>
        <w:rPr>
          <w:del w:id="316" w:author="SN" w:date="2017-01-20T12:30:00Z"/>
        </w:rPr>
      </w:pPr>
      <w:del w:id="317" w:author="SN" w:date="2017-01-20T12:30:00Z">
        <w:r w:rsidRPr="00EA2A1F" w:rsidDel="00B04B91">
          <w:delText>Editor’s Note:  The security of NG2 and NG3 interfaces are outside the scope of this solution</w:delText>
        </w:r>
        <w:r w:rsidRPr="008D10F0" w:rsidDel="00B04B91">
          <w:delText>.</w:delText>
        </w:r>
      </w:del>
    </w:p>
    <w:p w:rsidR="008A6015" w:rsidDel="00B04B91" w:rsidRDefault="008A6015" w:rsidP="008A6015">
      <w:pPr>
        <w:pStyle w:val="Heading5"/>
        <w:numPr>
          <w:ilvl w:val="0"/>
          <w:numId w:val="0"/>
        </w:numPr>
        <w:ind w:left="1008" w:hanging="1008"/>
        <w:rPr>
          <w:del w:id="318" w:author="SN" w:date="2017-01-20T12:30:00Z"/>
        </w:rPr>
      </w:pPr>
      <w:bookmarkStart w:id="319" w:name="_Toc467573041"/>
      <w:bookmarkStart w:id="320" w:name="_Toc467857847"/>
      <w:del w:id="321" w:author="SN" w:date="2017-01-20T12:30:00Z">
        <w:r w:rsidDel="00B04B91">
          <w:delText>5.2.4.20.2</w:delText>
        </w:r>
        <w:r w:rsidDel="00B04B91">
          <w:tab/>
          <w:delText>Attach Procedure with EPS-AKA for non-3GPP Access</w:delText>
        </w:r>
        <w:bookmarkEnd w:id="319"/>
        <w:bookmarkEnd w:id="320"/>
      </w:del>
    </w:p>
    <w:p w:rsidR="008A6015" w:rsidRPr="00EF1DEA" w:rsidDel="00B04B91" w:rsidRDefault="008A6015" w:rsidP="008A6015">
      <w:pPr>
        <w:rPr>
          <w:del w:id="322" w:author="SN" w:date="2017-01-20T12:30:00Z"/>
        </w:rPr>
      </w:pPr>
      <w:del w:id="323" w:author="SN" w:date="2017-01-20T12:30:00Z">
        <w:r w:rsidRPr="00C2295C" w:rsidDel="00B04B91">
          <w:delText xml:space="preserve">This section describes </w:delText>
        </w:r>
        <w:r w:rsidDel="00B04B91">
          <w:delText xml:space="preserve">the </w:delText>
        </w:r>
        <w:r w:rsidRPr="00C2295C" w:rsidDel="00B04B91">
          <w:delText xml:space="preserve">Attach </w:delText>
        </w:r>
        <w:r w:rsidDel="00B04B91">
          <w:delText>procedure with EPS-</w:delText>
        </w:r>
        <w:r w:rsidRPr="00C2295C" w:rsidDel="00B04B91">
          <w:delText xml:space="preserve">AKA flow between the UE and CP function. </w:delText>
        </w:r>
        <w:r w:rsidDel="00B04B91">
          <w:delText>Figure 5.2.4.20.2-1</w:delText>
        </w:r>
        <w:r w:rsidRPr="00EF1DEA" w:rsidDel="00B04B91">
          <w:delText xml:space="preserve"> describes </w:delText>
        </w:r>
        <w:r w:rsidDel="00B04B91">
          <w:delText>the</w:delText>
        </w:r>
        <w:r w:rsidRPr="00EF1DEA" w:rsidDel="00B04B91">
          <w:delText xml:space="preserve"> Attach</w:delText>
        </w:r>
        <w:r w:rsidDel="00B04B91">
          <w:delText xml:space="preserve"> procedure with EPS-</w:delText>
        </w:r>
        <w:r w:rsidRPr="00EF1DEA" w:rsidDel="00B04B91">
          <w:delText xml:space="preserve">AKA via non-3GPP access.  </w:delText>
        </w:r>
      </w:del>
    </w:p>
    <w:p w:rsidR="008A6015" w:rsidRPr="000D0285" w:rsidDel="00B04B91" w:rsidRDefault="008A6015" w:rsidP="008A6015">
      <w:pPr>
        <w:pStyle w:val="EditorsNote"/>
        <w:ind w:left="0" w:firstLine="284"/>
        <w:rPr>
          <w:del w:id="324" w:author="SN" w:date="2017-01-20T12:30:00Z"/>
        </w:rPr>
      </w:pPr>
      <w:del w:id="325" w:author="SN" w:date="2017-01-20T12:30:00Z">
        <w:r w:rsidDel="00B04B91">
          <w:delText>Editor’s Note:  It is FFS whether a different AKA method from EPS-AKA is to be used for NextGen.</w:delText>
        </w:r>
      </w:del>
    </w:p>
    <w:p w:rsidR="008A6015" w:rsidRPr="00980570" w:rsidDel="00B04B91" w:rsidRDefault="008A6015" w:rsidP="008A6015">
      <w:pPr>
        <w:pStyle w:val="TF"/>
        <w:rPr>
          <w:del w:id="326" w:author="SN" w:date="2017-01-20T12:30:00Z"/>
        </w:rPr>
      </w:pPr>
      <w:del w:id="327" w:author="SN" w:date="2017-01-20T12:30:00Z">
        <w:r w:rsidRPr="000D0285" w:rsidDel="00B04B91">
          <w:object w:dxaOrig="10215" w:dyaOrig="11385">
            <v:shape id="_x0000_i1038" type="#_x0000_t75" style="width:422.25pt;height:447.75pt" o:ole="">
              <v:imagedata r:id="rId35" o:title=""/>
            </v:shape>
            <o:OLEObject Type="Embed" ProgID="Visio.Drawing.11" ShapeID="_x0000_i1038" DrawAspect="Content" ObjectID="_1548076989" r:id="rId36"/>
          </w:object>
        </w:r>
      </w:del>
    </w:p>
    <w:p w:rsidR="008A6015" w:rsidRPr="00980570" w:rsidDel="00B04B91" w:rsidRDefault="008A6015" w:rsidP="008A6015">
      <w:pPr>
        <w:pStyle w:val="TF"/>
        <w:rPr>
          <w:del w:id="328" w:author="SN" w:date="2017-01-20T12:30:00Z"/>
        </w:rPr>
      </w:pPr>
      <w:del w:id="329" w:author="SN" w:date="2017-01-20T12:30:00Z">
        <w:r w:rsidDel="00B04B91">
          <w:delText>Figure 5.2.4.20.1-1</w:delText>
        </w:r>
        <w:r w:rsidRPr="008170E3" w:rsidDel="00B04B91">
          <w:delText xml:space="preserve">: </w:delText>
        </w:r>
        <w:r w:rsidDel="00B04B91">
          <w:delText>Attach with EPS-AKA flow for Non-3GPP Access</w:delText>
        </w:r>
      </w:del>
    </w:p>
    <w:p w:rsidR="008A6015" w:rsidRPr="00980570" w:rsidDel="00B04B91" w:rsidRDefault="008A6015" w:rsidP="008A6015">
      <w:pPr>
        <w:rPr>
          <w:del w:id="330" w:author="SN" w:date="2017-01-20T12:30:00Z"/>
        </w:rPr>
      </w:pPr>
      <w:del w:id="331" w:author="SN" w:date="2017-01-20T12:30:00Z">
        <w:r w:rsidRPr="00980570" w:rsidDel="00B04B91">
          <w:delText>The</w:delText>
        </w:r>
        <w:r w:rsidDel="00B04B91">
          <w:delText xml:space="preserve"> Attach with EPS-AKA flow for Non-3GPP access </w:delText>
        </w:r>
        <w:r w:rsidRPr="00980570" w:rsidDel="00B04B91">
          <w:delText xml:space="preserve">is </w:delText>
        </w:r>
        <w:r w:rsidDel="00B04B91">
          <w:delText>as follows</w:delText>
        </w:r>
        <w:r w:rsidRPr="00980570" w:rsidDel="00B04B91">
          <w:delText>:</w:delText>
        </w:r>
      </w:del>
    </w:p>
    <w:p w:rsidR="008A6015" w:rsidRPr="00980570" w:rsidDel="00B04B91" w:rsidRDefault="008A6015" w:rsidP="008A6015">
      <w:pPr>
        <w:pStyle w:val="B1"/>
        <w:rPr>
          <w:del w:id="332" w:author="SN" w:date="2017-01-20T12:30:00Z"/>
        </w:rPr>
      </w:pPr>
      <w:del w:id="333" w:author="SN" w:date="2017-01-20T12:30:00Z">
        <w:r w:rsidDel="00B04B91">
          <w:delText>1</w:delText>
        </w:r>
        <w:r w:rsidRPr="00980570" w:rsidDel="00B04B91">
          <w:delText>.</w:delText>
        </w:r>
        <w:r w:rsidRPr="00980570" w:rsidDel="00B04B91">
          <w:tab/>
          <w:delText>Before attempting IKEv2 connection establishment, the UE first needs to discover a N3ASF. This is achieved by configuring in the UE one or more of the following:</w:delText>
        </w:r>
      </w:del>
    </w:p>
    <w:p w:rsidR="008A6015" w:rsidRPr="00980570" w:rsidDel="00B04B91" w:rsidRDefault="008A6015" w:rsidP="008A6015">
      <w:pPr>
        <w:pStyle w:val="B2"/>
        <w:rPr>
          <w:del w:id="334" w:author="SN" w:date="2017-01-20T12:30:00Z"/>
        </w:rPr>
      </w:pPr>
      <w:del w:id="335" w:author="SN" w:date="2017-01-20T12:30:00Z">
        <w:r w:rsidRPr="00980570" w:rsidDel="00B04B91">
          <w:delText>-</w:delText>
        </w:r>
        <w:r w:rsidRPr="00980570" w:rsidDel="00B04B91">
          <w:tab/>
          <w:delText>An IP address (or set of IP addresses) of N3ASF node(s).</w:delText>
        </w:r>
      </w:del>
    </w:p>
    <w:p w:rsidR="008A6015" w:rsidRPr="00980570" w:rsidDel="00B04B91" w:rsidRDefault="008A6015" w:rsidP="008A6015">
      <w:pPr>
        <w:pStyle w:val="B2"/>
        <w:rPr>
          <w:del w:id="336" w:author="SN" w:date="2017-01-20T12:30:00Z"/>
        </w:rPr>
      </w:pPr>
      <w:del w:id="337" w:author="SN" w:date="2017-01-20T12:30:00Z">
        <w:r w:rsidRPr="00980570" w:rsidDel="00B04B91">
          <w:delText>-</w:delText>
        </w:r>
        <w:r w:rsidRPr="00980570" w:rsidDel="00B04B91">
          <w:tab/>
          <w:delText>An FQDN (or set of FQDNs) that can be resolved into IP address of a N3ASF.</w:delText>
        </w:r>
      </w:del>
    </w:p>
    <w:p w:rsidR="008A6015" w:rsidDel="00B04B91" w:rsidRDefault="008A6015" w:rsidP="008A6015">
      <w:pPr>
        <w:pStyle w:val="B1"/>
        <w:rPr>
          <w:del w:id="338" w:author="SN" w:date="2017-01-20T12:30:00Z"/>
        </w:rPr>
      </w:pPr>
      <w:del w:id="339" w:author="SN" w:date="2017-01-20T12:30:00Z">
        <w:r w:rsidRPr="00980570" w:rsidDel="00B04B91">
          <w:delText>-</w:delText>
        </w:r>
        <w:r w:rsidRPr="00980570" w:rsidDel="00B04B91">
          <w:tab/>
          <w:delText>using DHCP configuration.</w:delText>
        </w:r>
      </w:del>
    </w:p>
    <w:p w:rsidR="008A6015" w:rsidDel="00B04B91" w:rsidRDefault="008A6015" w:rsidP="008A6015">
      <w:pPr>
        <w:pStyle w:val="B1"/>
        <w:rPr>
          <w:del w:id="340" w:author="SN" w:date="2017-01-20T12:30:00Z"/>
        </w:rPr>
      </w:pPr>
      <w:del w:id="341" w:author="SN" w:date="2017-01-20T12:30:00Z">
        <w:r w:rsidDel="00B04B91">
          <w:lastRenderedPageBreak/>
          <w:delText>2.</w:delText>
        </w:r>
        <w:r w:rsidDel="00B04B91">
          <w:tab/>
          <w:delText>UE sends IKE_AUTH Request</w:delText>
        </w:r>
      </w:del>
    </w:p>
    <w:p w:rsidR="008A6015" w:rsidDel="00B04B91" w:rsidRDefault="008A6015" w:rsidP="008A6015">
      <w:pPr>
        <w:pStyle w:val="B1"/>
        <w:rPr>
          <w:del w:id="342" w:author="SN" w:date="2017-01-20T12:30:00Z"/>
        </w:rPr>
      </w:pPr>
      <w:del w:id="343" w:author="SN" w:date="2017-01-20T12:30:00Z">
        <w:r w:rsidDel="00B04B91">
          <w:delText xml:space="preserve">3.  N3ASF triggers Auth request using EAP-REQ </w:delText>
        </w:r>
      </w:del>
    </w:p>
    <w:p w:rsidR="008A6015" w:rsidDel="00B04B91" w:rsidRDefault="008A6015" w:rsidP="008A6015">
      <w:pPr>
        <w:pStyle w:val="B1"/>
        <w:rPr>
          <w:del w:id="344" w:author="SN" w:date="2017-01-20T12:30:00Z"/>
        </w:rPr>
      </w:pPr>
      <w:del w:id="345" w:author="SN" w:date="2017-01-20T12:30:00Z">
        <w:r w:rsidDel="00B04B91">
          <w:delText>4.  UE sends Attach request encapsulated inside EAP-RSP.</w:delText>
        </w:r>
      </w:del>
    </w:p>
    <w:p w:rsidR="008A6015" w:rsidDel="00B04B91" w:rsidRDefault="008A6015" w:rsidP="008A6015">
      <w:pPr>
        <w:pStyle w:val="B1"/>
        <w:rPr>
          <w:del w:id="346" w:author="SN" w:date="2017-01-20T12:30:00Z"/>
        </w:rPr>
      </w:pPr>
      <w:del w:id="347" w:author="SN" w:date="2017-01-20T12:30:00Z">
        <w:r w:rsidDel="00B04B91">
          <w:delText>5.</w:delText>
        </w:r>
        <w:r w:rsidDel="00B04B91">
          <w:tab/>
          <w:delText>The N3ASF forwards the request to the CP Functions</w:delText>
        </w:r>
      </w:del>
    </w:p>
    <w:p w:rsidR="008A6015" w:rsidDel="00B04B91" w:rsidRDefault="008A6015" w:rsidP="008A6015">
      <w:pPr>
        <w:pStyle w:val="B1"/>
        <w:rPr>
          <w:del w:id="348" w:author="SN" w:date="2017-01-20T12:30:00Z"/>
        </w:rPr>
      </w:pPr>
      <w:del w:id="349" w:author="SN" w:date="2017-01-20T12:30:00Z">
        <w:r w:rsidDel="00B04B91">
          <w:delText>6-8. CP Functions Derives key material and retrieves Authentication Vectors for generating key material from Authentication Entity e.g. AAA or HSS. Authentication Entity also generates UE-CP Security association which is installed by CP-Functions.</w:delText>
        </w:r>
      </w:del>
    </w:p>
    <w:p w:rsidR="008A6015" w:rsidDel="00B04B91" w:rsidRDefault="008A6015" w:rsidP="008A6015">
      <w:pPr>
        <w:pStyle w:val="B1"/>
        <w:rPr>
          <w:del w:id="350" w:author="SN" w:date="2017-01-20T12:30:00Z"/>
        </w:rPr>
      </w:pPr>
      <w:del w:id="351" w:author="SN" w:date="2017-01-20T12:30:00Z">
        <w:r w:rsidDel="00B04B91">
          <w:delText>9-10.</w:delText>
        </w:r>
        <w:r w:rsidDel="00B04B91">
          <w:tab/>
          <w:delText>N3ASF responds with an IKE_AUTH Response including the NAS authentication request. Payload contains the Authentication vectors for key derivation.</w:delText>
        </w:r>
      </w:del>
    </w:p>
    <w:p w:rsidR="008A6015" w:rsidDel="00B04B91" w:rsidRDefault="008A6015" w:rsidP="008A6015">
      <w:pPr>
        <w:pStyle w:val="B1"/>
        <w:rPr>
          <w:del w:id="352" w:author="SN" w:date="2017-01-20T12:30:00Z"/>
        </w:rPr>
      </w:pPr>
      <w:del w:id="353" w:author="SN" w:date="2017-01-20T12:30:00Z">
        <w:r w:rsidDel="00B04B91">
          <w:delText>11.  UE generates UE-CP-SA using Authentication vectors received as part of Authentication Request</w:delText>
        </w:r>
      </w:del>
    </w:p>
    <w:p w:rsidR="008A6015" w:rsidDel="00B04B91" w:rsidRDefault="008A6015" w:rsidP="008A6015">
      <w:pPr>
        <w:pStyle w:val="B1"/>
        <w:rPr>
          <w:del w:id="354" w:author="SN" w:date="2017-01-20T12:30:00Z"/>
        </w:rPr>
      </w:pPr>
      <w:del w:id="355" w:author="SN" w:date="2017-01-20T12:30:00Z">
        <w:r w:rsidDel="00B04B91">
          <w:delText>12.</w:delText>
        </w:r>
        <w:r w:rsidDel="00B04B91">
          <w:tab/>
          <w:delText xml:space="preserve"> The UE sends the IKE_AUTH Request with response to AKA challenge</w:delText>
        </w:r>
      </w:del>
    </w:p>
    <w:p w:rsidR="008A6015" w:rsidDel="00B04B91" w:rsidRDefault="008A6015" w:rsidP="008A6015">
      <w:pPr>
        <w:pStyle w:val="B1"/>
        <w:rPr>
          <w:del w:id="356" w:author="SN" w:date="2017-01-20T12:30:00Z"/>
        </w:rPr>
      </w:pPr>
      <w:del w:id="357" w:author="SN" w:date="2017-01-20T12:30:00Z">
        <w:r w:rsidDel="00B04B91">
          <w:delText>13.</w:delText>
        </w:r>
        <w:r w:rsidDel="00B04B91">
          <w:tab/>
          <w:delText xml:space="preserve"> The N3ASF processes the EAP request and Authentication response over NG2 to the CP Functions. </w:delText>
        </w:r>
      </w:del>
    </w:p>
    <w:p w:rsidR="008A6015" w:rsidDel="00B04B91" w:rsidRDefault="008A6015" w:rsidP="008A6015">
      <w:pPr>
        <w:pStyle w:val="B1"/>
        <w:rPr>
          <w:del w:id="358" w:author="SN" w:date="2017-01-20T12:30:00Z"/>
        </w:rPr>
      </w:pPr>
      <w:del w:id="359" w:author="SN" w:date="2017-01-20T12:30:00Z">
        <w:r w:rsidDel="00B04B91">
          <w:delText>14.  CP Functions verify response and continue attach procedure.</w:delText>
        </w:r>
      </w:del>
    </w:p>
    <w:p w:rsidR="008A6015" w:rsidRPr="00980570" w:rsidDel="00B04B91" w:rsidRDefault="008A6015" w:rsidP="008A6015">
      <w:pPr>
        <w:pStyle w:val="B1"/>
        <w:rPr>
          <w:del w:id="360" w:author="SN" w:date="2017-01-20T12:30:00Z"/>
        </w:rPr>
      </w:pPr>
      <w:del w:id="361" w:author="SN" w:date="2017-01-20T12:30:00Z">
        <w:r w:rsidDel="00B04B91">
          <w:delText xml:space="preserve">15, 16. </w:delText>
        </w:r>
        <w:r w:rsidRPr="008170E3" w:rsidDel="00B04B91">
          <w:delText>Step 15 provides the access independent security context that is to be used by the N3ASF to derive keying material for the protection of the N3-AS</w:delText>
        </w:r>
        <w:r w:rsidDel="00B04B91">
          <w:delText>F</w:delText>
        </w:r>
        <w:r w:rsidRPr="008170E3" w:rsidDel="00B04B91">
          <w:delText xml:space="preserve"> connection. </w:delText>
        </w:r>
        <w:r w:rsidDel="00B04B91">
          <w:delText>UE-N3ASF-SA is installed in step 16.</w:delText>
        </w:r>
      </w:del>
    </w:p>
    <w:p w:rsidR="008A6015" w:rsidDel="00B04B91" w:rsidRDefault="008A6015" w:rsidP="008A6015">
      <w:pPr>
        <w:pStyle w:val="B1"/>
        <w:rPr>
          <w:del w:id="362" w:author="SN" w:date="2017-01-20T12:30:00Z"/>
        </w:rPr>
      </w:pPr>
      <w:del w:id="363" w:author="SN" w:date="2017-01-20T12:30:00Z">
        <w:r w:rsidRPr="00E54509" w:rsidDel="00B04B91">
          <w:delText>1</w:delText>
        </w:r>
        <w:r w:rsidDel="00B04B91">
          <w:delText>7, 18</w:delText>
        </w:r>
        <w:r w:rsidRPr="00E54509" w:rsidDel="00B04B91">
          <w:delText>.</w:delText>
        </w:r>
        <w:r w:rsidDel="00B04B91">
          <w:delText xml:space="preserve"> </w:delText>
        </w:r>
        <w:r w:rsidRPr="00E54509" w:rsidDel="00B04B91">
          <w:tab/>
          <w:delText xml:space="preserve">The CP Functions complete the authentication procedure towards the UE and provides the security context for the UE, including the generic attach security context and the security context for the setup of the IPsec Tunnel. The CP functions forward the security context for the establishment of the IPsec Tunnel over NG2 to the </w:delText>
        </w:r>
        <w:r w:rsidDel="00B04B91">
          <w:delText>N3ASF</w:delText>
        </w:r>
      </w:del>
    </w:p>
    <w:p w:rsidR="008A6015" w:rsidDel="00B04B91" w:rsidRDefault="008A6015" w:rsidP="008A6015">
      <w:pPr>
        <w:pStyle w:val="B1"/>
        <w:rPr>
          <w:del w:id="364" w:author="SN" w:date="2017-01-20T12:30:00Z"/>
        </w:rPr>
      </w:pPr>
      <w:del w:id="365" w:author="SN" w:date="2017-01-20T12:30:00Z">
        <w:r w:rsidDel="00B04B91">
          <w:delText>19, 20. Upon successful completion of the Attach procedure with EPS-AKA</w:delText>
        </w:r>
        <w:r w:rsidRPr="00980570" w:rsidDel="00B04B91">
          <w:delText xml:space="preserve">, </w:delText>
        </w:r>
        <w:r w:rsidDel="00B04B91">
          <w:delText xml:space="preserve">the security association between the </w:delText>
        </w:r>
        <w:r w:rsidRPr="00980570" w:rsidDel="00B04B91">
          <w:delText xml:space="preserve">UE and </w:delText>
        </w:r>
        <w:r w:rsidDel="00B04B91">
          <w:delText xml:space="preserve">CP function is established.  </w:delText>
        </w:r>
        <w:r w:rsidRPr="00980570" w:rsidDel="00B04B91">
          <w:delText xml:space="preserve"> </w:delText>
        </w:r>
      </w:del>
    </w:p>
    <w:p w:rsidR="008A6015" w:rsidDel="00B04B91" w:rsidRDefault="008A6015" w:rsidP="008A6015">
      <w:pPr>
        <w:rPr>
          <w:del w:id="366" w:author="SN" w:date="2017-01-20T12:30:00Z"/>
        </w:rPr>
      </w:pPr>
      <w:del w:id="367" w:author="SN" w:date="2017-01-20T12:30:00Z">
        <w:r w:rsidDel="00B04B91">
          <w:delText>Upon a successful Attach with EPS-AKA procedure, an IPsec SA is established between the UE and N3ASF.  As part of IKEv2 phase 2, in addition to an IPsec SA the UE also receives an inner IP address that it will be bounded to this IPsec SA.  The inner IP address will be used as a source IP address for IP packets carrying NAS messages from UE to CP – also referred to as NAS bearer.</w:delText>
        </w:r>
      </w:del>
    </w:p>
    <w:p w:rsidR="008A6015" w:rsidDel="00B04B91" w:rsidRDefault="008A6015" w:rsidP="008A6015">
      <w:pPr>
        <w:rPr>
          <w:del w:id="368" w:author="SN" w:date="2017-01-20T12:30:00Z"/>
        </w:rPr>
      </w:pPr>
      <w:del w:id="369" w:author="SN" w:date="2017-01-20T12:30:00Z">
        <w:r w:rsidDel="00B04B91">
          <w:delText>The UE uses the same IPsec tunnel to route control and user plane traffic to the core network.   When the UE performs the detach procedure, the UE and N3ASF shall release the IPsec tunnel.</w:delText>
        </w:r>
        <w:bookmarkEnd w:id="288"/>
      </w:del>
    </w:p>
    <w:p w:rsidR="008A6015" w:rsidDel="00B04B91" w:rsidRDefault="008A6015" w:rsidP="008A6015">
      <w:pPr>
        <w:pStyle w:val="Heading5"/>
        <w:numPr>
          <w:ilvl w:val="0"/>
          <w:numId w:val="0"/>
        </w:numPr>
        <w:ind w:left="1008" w:hanging="1008"/>
        <w:rPr>
          <w:del w:id="370" w:author="SN" w:date="2017-01-20T12:30:00Z"/>
        </w:rPr>
      </w:pPr>
      <w:bookmarkStart w:id="371" w:name="_Toc467573042"/>
      <w:bookmarkStart w:id="372" w:name="_Toc467857848"/>
      <w:del w:id="373" w:author="SN" w:date="2017-01-20T12:30:00Z">
        <w:r w:rsidDel="00B04B91">
          <w:delText>5.2.4.20.3</w:delText>
        </w:r>
        <w:r w:rsidDel="00B04B91">
          <w:tab/>
          <w:delText>Evaluation</w:delText>
        </w:r>
        <w:bookmarkEnd w:id="371"/>
        <w:bookmarkEnd w:id="372"/>
      </w:del>
    </w:p>
    <w:p w:rsidR="008A6015" w:rsidRPr="00430180" w:rsidDel="00B04B91" w:rsidRDefault="008A6015" w:rsidP="008A6015">
      <w:pPr>
        <w:pStyle w:val="EditorsNote"/>
        <w:rPr>
          <w:del w:id="374" w:author="SN" w:date="2017-01-20T12:30:00Z"/>
        </w:rPr>
      </w:pPr>
      <w:del w:id="375" w:author="SN" w:date="2017-01-20T12:30:00Z">
        <w:r w:rsidRPr="00430180" w:rsidDel="00B04B91">
          <w:delText>Editor’s Note: Evalutaion content is FFS.</w:delText>
        </w:r>
      </w:del>
    </w:p>
    <w:p w:rsidR="008A6015" w:rsidRPr="00430180" w:rsidDel="00B04B91" w:rsidRDefault="008A6015" w:rsidP="008A6015">
      <w:pPr>
        <w:pStyle w:val="EditorsNote"/>
        <w:rPr>
          <w:del w:id="376" w:author="SN" w:date="2017-01-20T12:30:00Z"/>
        </w:rPr>
      </w:pPr>
      <w:del w:id="377" w:author="SN" w:date="2017-01-20T12:30:00Z">
        <w:r w:rsidRPr="00430180" w:rsidDel="00B04B91">
          <w:delText>Editor’s Note:  Clarification is needed how IKEv2 could be successfully completed and IPsec SAs can be set up using EPS AKA, and not any EAP method for authentication of UE in its role as IKE initiator.</w:delText>
        </w:r>
      </w:del>
    </w:p>
    <w:p w:rsidR="008A6015" w:rsidRPr="00430180" w:rsidDel="00B04B91" w:rsidRDefault="008A6015" w:rsidP="008A6015">
      <w:pPr>
        <w:pStyle w:val="EditorsNote"/>
        <w:rPr>
          <w:del w:id="378" w:author="SN" w:date="2017-01-20T12:30:00Z"/>
        </w:rPr>
      </w:pPr>
      <w:del w:id="379" w:author="SN" w:date="2017-01-20T12:30:00Z">
        <w:r w:rsidRPr="00430180" w:rsidDel="00B04B91">
          <w:delText xml:space="preserve">Editor’s Note: It is ffs how an entire Attach request message can be included in an EAP Identity response message. </w:delText>
        </w:r>
      </w:del>
    </w:p>
    <w:p w:rsidR="008A6015" w:rsidRPr="00430180" w:rsidDel="00B04B91" w:rsidRDefault="008A6015" w:rsidP="008A6015">
      <w:pPr>
        <w:pStyle w:val="EditorsNote"/>
        <w:rPr>
          <w:del w:id="380" w:author="SN" w:date="2017-01-20T12:30:00Z"/>
        </w:rPr>
      </w:pPr>
      <w:del w:id="381" w:author="SN" w:date="2017-01-20T12:30:00Z">
        <w:r w:rsidRPr="00430180" w:rsidDel="00B04B91">
          <w:delText>Editor’s Note: It is ffs how the definition of a new EAP method could help as the EAP Identity response message is EAP method independent.</w:delText>
        </w:r>
      </w:del>
    </w:p>
    <w:p w:rsidR="008A6015" w:rsidRPr="00430180" w:rsidDel="00B04B91" w:rsidRDefault="008A6015" w:rsidP="008A6015">
      <w:pPr>
        <w:pStyle w:val="EditorsNote"/>
        <w:rPr>
          <w:del w:id="382" w:author="SN" w:date="2017-01-20T12:30:00Z"/>
        </w:rPr>
      </w:pPr>
      <w:del w:id="383" w:author="SN" w:date="2017-01-20T12:30:00Z">
        <w:r w:rsidRPr="00430180" w:rsidDel="00B04B91">
          <w:delText>Editor’s Note:  It needs to be clarified why NAS Attach/authentication messages needs to be carried over EAP.</w:delText>
        </w:r>
      </w:del>
    </w:p>
    <w:p w:rsidR="00CC70AD" w:rsidRDefault="00CC70AD" w:rsidP="001B2D5E">
      <w:pPr>
        <w:rPr>
          <w:lang w:eastAsia="zh-CN"/>
        </w:rPr>
      </w:pPr>
    </w:p>
    <w:p w:rsidR="00CC70AD" w:rsidRDefault="00CC70AD" w:rsidP="001B2D5E">
      <w:pPr>
        <w:rPr>
          <w:lang w:eastAsia="zh-CN"/>
        </w:rPr>
      </w:pPr>
      <w:r>
        <w:rPr>
          <w:lang w:eastAsia="zh-CN"/>
        </w:rPr>
        <w:t>******************</w:t>
      </w:r>
      <w:r w:rsidR="004677A7">
        <w:rPr>
          <w:lang w:eastAsia="zh-CN"/>
        </w:rPr>
        <w:t>*********************** end of 5</w:t>
      </w:r>
      <w:r w:rsidR="004677A7">
        <w:rPr>
          <w:vertAlign w:val="superscript"/>
          <w:lang w:eastAsia="zh-CN"/>
        </w:rPr>
        <w:t>th</w:t>
      </w:r>
      <w:r>
        <w:rPr>
          <w:lang w:eastAsia="zh-CN"/>
        </w:rPr>
        <w:t xml:space="preserve"> change ***********************************</w:t>
      </w:r>
    </w:p>
    <w:p w:rsidR="003E7646" w:rsidRDefault="003E7646" w:rsidP="001B2D5E">
      <w:pPr>
        <w:rPr>
          <w:lang w:eastAsia="zh-CN"/>
        </w:rPr>
      </w:pPr>
      <w:r>
        <w:rPr>
          <w:lang w:eastAsia="zh-CN"/>
        </w:rPr>
        <w:t>***************</w:t>
      </w:r>
      <w:r w:rsidR="00F80063">
        <w:rPr>
          <w:lang w:eastAsia="zh-CN"/>
        </w:rPr>
        <w:t>********************* start of 6</w:t>
      </w:r>
      <w:r w:rsidRPr="003E7646">
        <w:rPr>
          <w:vertAlign w:val="superscript"/>
          <w:lang w:eastAsia="zh-CN"/>
        </w:rPr>
        <w:t>th</w:t>
      </w:r>
      <w:r>
        <w:rPr>
          <w:lang w:eastAsia="zh-CN"/>
        </w:rPr>
        <w:t xml:space="preserve"> change ************************************</w:t>
      </w:r>
    </w:p>
    <w:p w:rsidR="00607D9A" w:rsidRDefault="00607D9A" w:rsidP="00607D9A">
      <w:pPr>
        <w:pStyle w:val="Heading4"/>
        <w:numPr>
          <w:ilvl w:val="0"/>
          <w:numId w:val="0"/>
        </w:numPr>
        <w:ind w:left="864" w:hanging="864"/>
      </w:pPr>
      <w:r w:rsidRPr="00F80063">
        <w:rPr>
          <w:highlight w:val="yellow"/>
        </w:rPr>
        <w:t>5.</w:t>
      </w:r>
      <w:r w:rsidR="00F80063" w:rsidRPr="00F80063">
        <w:rPr>
          <w:highlight w:val="yellow"/>
        </w:rPr>
        <w:t>1.4.c</w:t>
      </w:r>
      <w:r w:rsidR="00F80063">
        <w:t>.</w:t>
      </w:r>
      <w:r w:rsidR="00F80063">
        <w:tab/>
        <w:t>Solution #</w:t>
      </w:r>
      <w:r w:rsidR="00F80063" w:rsidRPr="00F80063">
        <w:rPr>
          <w:highlight w:val="yellow"/>
        </w:rPr>
        <w:t>1.4.c</w:t>
      </w:r>
      <w:r>
        <w:t xml:space="preserve">: Authentication and Key agreement procedure for </w:t>
      </w:r>
      <w:r w:rsidRPr="00AC18B2">
        <w:t>NextGen architecture with stand-alone non-3GPP access</w:t>
      </w:r>
    </w:p>
    <w:p w:rsidR="00607D9A" w:rsidRDefault="00F80063" w:rsidP="00607D9A">
      <w:pPr>
        <w:pStyle w:val="Heading5"/>
        <w:numPr>
          <w:ilvl w:val="0"/>
          <w:numId w:val="0"/>
        </w:numPr>
        <w:ind w:left="1008" w:hanging="1008"/>
      </w:pPr>
      <w:r w:rsidRPr="00397E79">
        <w:rPr>
          <w:highlight w:val="yellow"/>
        </w:rPr>
        <w:t>5.1.4.c</w:t>
      </w:r>
      <w:r w:rsidR="00607D9A" w:rsidRPr="00397E79">
        <w:rPr>
          <w:highlight w:val="yellow"/>
        </w:rPr>
        <w:t>.1</w:t>
      </w:r>
      <w:r w:rsidR="00607D9A">
        <w:tab/>
        <w:t xml:space="preserve">Solution Overview </w:t>
      </w:r>
    </w:p>
    <w:p w:rsidR="00607D9A" w:rsidRPr="004C2CE5" w:rsidRDefault="00607D9A" w:rsidP="00607D9A">
      <w:r w:rsidRPr="004C2CE5">
        <w:t xml:space="preserve">Upon successful IP connection of the UE to a non-3GPP access followed by </w:t>
      </w:r>
      <w:r w:rsidR="008B41C4" w:rsidRPr="00630BF1">
        <w:rPr>
          <w:highlight w:val="yellow"/>
        </w:rPr>
        <w:t>N3IWF</w:t>
      </w:r>
      <w:r w:rsidRPr="004C2CE5">
        <w:t xml:space="preserve"> Gateway discovery, the UE starts the IKEv2 protocol exchange with </w:t>
      </w:r>
      <w:r w:rsidR="008B41C4" w:rsidRPr="00630BF1">
        <w:rPr>
          <w:highlight w:val="yellow"/>
        </w:rPr>
        <w:t>N3IWF</w:t>
      </w:r>
      <w:r w:rsidRPr="004C2CE5">
        <w:t xml:space="preserve"> gateway to encapsulate 3GPP NAS messages used for the Attach procedure with EPS AKA</w:t>
      </w:r>
      <w:r w:rsidRPr="004C2CE5" w:rsidDel="00C8010A">
        <w:t xml:space="preserve"> </w:t>
      </w:r>
      <w:r w:rsidRPr="004C2CE5">
        <w:t>messages between the UE and CP</w:t>
      </w:r>
      <w:r w:rsidR="00F80063">
        <w:t xml:space="preserve"> function as shown in Figure </w:t>
      </w:r>
      <w:r w:rsidR="00F80063" w:rsidRPr="00F80063">
        <w:rPr>
          <w:highlight w:val="yellow"/>
        </w:rPr>
        <w:t>5.1.4.c</w:t>
      </w:r>
      <w:r w:rsidR="006555CF" w:rsidRPr="00F80063">
        <w:rPr>
          <w:highlight w:val="yellow"/>
        </w:rPr>
        <w:t>.</w:t>
      </w:r>
      <w:r w:rsidRPr="00F80063">
        <w:rPr>
          <w:highlight w:val="yellow"/>
        </w:rPr>
        <w:t>1-1</w:t>
      </w:r>
      <w:r w:rsidRPr="004C2CE5">
        <w:t>.</w:t>
      </w:r>
    </w:p>
    <w:p w:rsidR="00607D9A" w:rsidRPr="00C2295C" w:rsidRDefault="00607D9A" w:rsidP="00607D9A">
      <w:pPr>
        <w:pStyle w:val="TF"/>
      </w:pPr>
      <w:r>
        <w:object w:dxaOrig="5816" w:dyaOrig="3634">
          <v:shape id="_x0000_i1040" type="#_x0000_t75" style="width:290.25pt;height:182.25pt" o:ole="">
            <v:imagedata r:id="rId32" o:title=""/>
          </v:shape>
          <o:OLEObject Type="Embed" ProgID="Visio.Drawing.15" ShapeID="_x0000_i1040" DrawAspect="Content" ObjectID="_1548076990" r:id="rId37"/>
        </w:object>
      </w:r>
    </w:p>
    <w:p w:rsidR="00607D9A" w:rsidRPr="00955916" w:rsidRDefault="00F80063" w:rsidP="00607D9A">
      <w:pPr>
        <w:pStyle w:val="TH"/>
      </w:pPr>
      <w:r>
        <w:t xml:space="preserve">Figure </w:t>
      </w:r>
      <w:r w:rsidRPr="00F80063">
        <w:rPr>
          <w:highlight w:val="yellow"/>
        </w:rPr>
        <w:t>5.1.4.c</w:t>
      </w:r>
      <w:r w:rsidR="00607D9A" w:rsidRPr="00F80063">
        <w:rPr>
          <w:highlight w:val="yellow"/>
        </w:rPr>
        <w:t>.1-1</w:t>
      </w:r>
      <w:r w:rsidR="00607D9A" w:rsidRPr="00955916">
        <w:t xml:space="preserve">: </w:t>
      </w:r>
      <w:r w:rsidR="00607D9A">
        <w:t xml:space="preserve">High-level </w:t>
      </w:r>
      <w:r w:rsidR="00607D9A" w:rsidRPr="00955916">
        <w:t xml:space="preserve">3GPP </w:t>
      </w:r>
      <w:r w:rsidR="00607D9A">
        <w:t>EAP-AKA</w:t>
      </w:r>
      <w:r w:rsidR="00607D9A" w:rsidRPr="00955916">
        <w:t xml:space="preserve"> flow for Non-3GPP Access</w:t>
      </w:r>
      <w:r w:rsidR="00607D9A" w:rsidRPr="00955916" w:rsidDel="00540EDB">
        <w:t xml:space="preserve"> </w:t>
      </w:r>
    </w:p>
    <w:p w:rsidR="00607D9A" w:rsidRDefault="00607D9A" w:rsidP="00607D9A">
      <w:r w:rsidRPr="00C2295C">
        <w:t xml:space="preserve">As shown in Figure </w:t>
      </w:r>
      <w:r w:rsidR="00F80063" w:rsidRPr="00F80063">
        <w:rPr>
          <w:highlight w:val="yellow"/>
        </w:rPr>
        <w:t>5.1.4.c.</w:t>
      </w:r>
      <w:r w:rsidRPr="00F80063">
        <w:rPr>
          <w:highlight w:val="yellow"/>
        </w:rPr>
        <w:t>1-2</w:t>
      </w:r>
      <w:r w:rsidRPr="000D0285">
        <w:t>,</w:t>
      </w:r>
      <w:r w:rsidRPr="00C2295C">
        <w:t xml:space="preserve"> 3GPP Attach messages from the UE to </w:t>
      </w:r>
      <w:r w:rsidR="008B41C4" w:rsidRPr="00630BF1">
        <w:rPr>
          <w:highlight w:val="yellow"/>
        </w:rPr>
        <w:t>N3IWF</w:t>
      </w:r>
      <w:r w:rsidRPr="00C2295C">
        <w:t xml:space="preserve"> are encapsulated inside IKEv2/EAP.  The </w:t>
      </w:r>
      <w:r w:rsidR="008B41C4" w:rsidRPr="00630BF1">
        <w:rPr>
          <w:highlight w:val="yellow"/>
        </w:rPr>
        <w:t>N3IWF</w:t>
      </w:r>
      <w:r w:rsidRPr="00C2295C">
        <w:t xml:space="preserve"> </w:t>
      </w:r>
      <w:r>
        <w:t>de</w:t>
      </w:r>
      <w:r w:rsidRPr="00C2295C">
        <w:t xml:space="preserve">capsulates Attach message received from the UE, and forwards it to the CP function over NG2 interface.  And the reversed flow works similarly over NG2 </w:t>
      </w:r>
      <w:r>
        <w:t xml:space="preserve">interface from CP function to the </w:t>
      </w:r>
      <w:r w:rsidR="008B41C4" w:rsidRPr="00630BF1">
        <w:rPr>
          <w:highlight w:val="yellow"/>
        </w:rPr>
        <w:t>N3IWF</w:t>
      </w:r>
      <w:r>
        <w:t xml:space="preserve">, </w:t>
      </w:r>
      <w:r w:rsidRPr="00C2295C">
        <w:t xml:space="preserve">and IKEv2/EAP </w:t>
      </w:r>
      <w:r>
        <w:t>encapsulation</w:t>
      </w:r>
      <w:r w:rsidRPr="00C2295C">
        <w:t xml:space="preserve"> </w:t>
      </w:r>
      <w:r>
        <w:t xml:space="preserve">over IP interface </w:t>
      </w:r>
      <w:r w:rsidRPr="00C2295C">
        <w:t xml:space="preserve">from the </w:t>
      </w:r>
      <w:r>
        <w:t xml:space="preserve">the </w:t>
      </w:r>
      <w:r w:rsidR="008B41C4" w:rsidRPr="00630BF1">
        <w:rPr>
          <w:highlight w:val="yellow"/>
        </w:rPr>
        <w:t>N3IWF</w:t>
      </w:r>
      <w:r w:rsidRPr="00C2295C">
        <w:t xml:space="preserve"> to </w:t>
      </w:r>
      <w:r>
        <w:t xml:space="preserve">the </w:t>
      </w:r>
      <w:r w:rsidRPr="00C2295C">
        <w:t>UE.</w:t>
      </w:r>
    </w:p>
    <w:p w:rsidR="00607D9A" w:rsidRDefault="000162B7" w:rsidP="00607D9A">
      <w:pPr>
        <w:pStyle w:val="TF"/>
      </w:pPr>
      <w:r>
        <w:rPr>
          <w:noProof/>
          <w:lang w:val="en-US"/>
        </w:rPr>
      </w:r>
      <w:r>
        <w:pict>
          <v:group id="_x0000_s1028" editas="canvas" style="width:481.5pt;height:152.25pt;mso-position-horizontal-relative:char;mso-position-vertical-relative:line" coordsize="9630,3045">
            <o:lock v:ext="edit" aspectratio="t"/>
            <v:shape id="_x0000_s1027" type="#_x0000_t75" style="position:absolute;width:9630;height:3045" o:preferrelative="f">
              <v:fill o:detectmouseclick="t"/>
              <v:path o:extrusionok="t" o:connecttype="none"/>
              <o:lock v:ext="edit" text="t"/>
            </v:shape>
            <v:group id="_x0000_s1229" style="position:absolute;left:277;top:240;width:6169;height:2689" coordorigin="277,240" coordsize="6169,2689">
              <v:shape id="_x0000_s1029" type="#_x0000_t75" style="position:absolute;left:422;top:1648;width:1841;height:395">
                <v:imagedata r:id="rId38" o:title=""/>
              </v:shape>
              <v:shape id="_x0000_s1030" type="#_x0000_t75" style="position:absolute;left:422;top:1648;width:1841;height:395">
                <v:imagedata r:id="rId39" o:title=""/>
              </v:shape>
              <v:rect id="_x0000_s1031" style="position:absolute;left:411;top:1638;width:1808;height:48" stroked="f"/>
              <v:rect id="_x0000_s1032" style="position:absolute;left:411;top:1686;width:1808;height:39" fillcolor="#fefefe" stroked="f"/>
              <v:rect id="_x0000_s1033" style="position:absolute;left:411;top:1725;width:1808;height:19" fillcolor="#fdfdfd" stroked="f"/>
              <v:rect id="_x0000_s1034" style="position:absolute;left:411;top:1744;width:1808;height:29" fillcolor="#fcfcfc" stroked="f"/>
              <v:rect id="_x0000_s1035" style="position:absolute;left:411;top:1773;width:1808;height:19" fillcolor="#fbfbfb" stroked="f"/>
              <v:rect id="_x0000_s1036" style="position:absolute;left:411;top:1792;width:1808;height:10" fillcolor="#fafafa" stroked="f"/>
              <v:rect id="_x0000_s1037" style="position:absolute;left:411;top:1802;width:1808;height:19" fillcolor="#f9f9f9" stroked="f"/>
              <v:rect id="_x0000_s1038" style="position:absolute;left:411;top:1821;width:1808;height:19" fillcolor="#f8f8f8" stroked="f"/>
              <v:rect id="_x0000_s1039" style="position:absolute;left:411;top:1840;width:1808;height:20" fillcolor="#f7f7f7" stroked="f"/>
              <v:rect id="_x0000_s1040" style="position:absolute;left:411;top:1860;width:1808;height:19" fillcolor="#f6f6f6" stroked="f"/>
              <v:rect id="_x0000_s1041" style="position:absolute;left:411;top:1879;width:1808;height:19" fillcolor="#f5f5f5" stroked="f"/>
              <v:rect id="_x0000_s1042" style="position:absolute;left:411;top:1898;width:1808;height:29" fillcolor="#f4f4f4" stroked="f"/>
              <v:rect id="_x0000_s1043" style="position:absolute;left:411;top:1927;width:1808;height:39" fillcolor="#f3f3f3" stroked="f"/>
              <v:rect id="_x0000_s1044" style="position:absolute;left:411;top:1966;width:1808;height:38" fillcolor="#f2f2f2" stroked="f"/>
              <v:rect id="_x0000_s1045" style="position:absolute;left:412;top:1641;width:1808;height:364" filled="f" strokecolor="#404040" strokeweight=".55pt">
                <v:stroke joinstyle="round" endcap="round"/>
              </v:rect>
              <v:rect id="_x0000_s1046" style="position:absolute;left:980;top:1729;width:196;height:375;mso-wrap-style:none" filled="f" stroked="f">
                <v:textbox style="mso-fit-shape-to-text:t" inset="0,0,0,0">
                  <w:txbxContent>
                    <w:p w:rsidR="000162B7" w:rsidRDefault="000162B7">
                      <w:r>
                        <w:rPr>
                          <w:rFonts w:ascii="Calibri" w:hAnsi="Calibri" w:cs="Calibri"/>
                          <w:color w:val="000000"/>
                          <w:sz w:val="16"/>
                          <w:szCs w:val="16"/>
                        </w:rPr>
                        <w:t>IPv</w:t>
                      </w:r>
                    </w:p>
                  </w:txbxContent>
                </v:textbox>
              </v:rect>
              <v:rect id="_x0000_s1047" style="position:absolute;left:1197;top:1729;width:82;height:375;mso-wrap-style:none" filled="f" stroked="f">
                <v:textbox style="mso-fit-shape-to-text:t" inset="0,0,0,0">
                  <w:txbxContent>
                    <w:p w:rsidR="000162B7" w:rsidRDefault="000162B7">
                      <w:r>
                        <w:rPr>
                          <w:rFonts w:ascii="Calibri" w:hAnsi="Calibri" w:cs="Calibri"/>
                          <w:color w:val="000000"/>
                          <w:sz w:val="16"/>
                          <w:szCs w:val="16"/>
                        </w:rPr>
                        <w:t>4</w:t>
                      </w:r>
                    </w:p>
                  </w:txbxContent>
                </v:textbox>
              </v:rect>
              <v:rect id="_x0000_s1048" style="position:absolute;left:1287;top:1729;width:62;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rect id="_x0000_s1049" style="position:absolute;left:1355;top:1729;width:196;height:375;mso-wrap-style:none" filled="f" stroked="f">
                <v:textbox style="mso-fit-shape-to-text:t" inset="0,0,0,0">
                  <w:txbxContent>
                    <w:p w:rsidR="000162B7" w:rsidRDefault="000162B7">
                      <w:r>
                        <w:rPr>
                          <w:rFonts w:ascii="Calibri" w:hAnsi="Calibri" w:cs="Calibri"/>
                          <w:color w:val="000000"/>
                          <w:sz w:val="16"/>
                          <w:szCs w:val="16"/>
                        </w:rPr>
                        <w:t>IPv</w:t>
                      </w:r>
                    </w:p>
                  </w:txbxContent>
                </v:textbox>
              </v:rect>
              <v:rect id="_x0000_s1050" style="position:absolute;left:1572;top:1729;width:82;height:375;mso-wrap-style:none" filled="f" stroked="f">
                <v:textbox style="mso-fit-shape-to-text:t" inset="0,0,0,0">
                  <w:txbxContent>
                    <w:p w:rsidR="000162B7" w:rsidRDefault="000162B7">
                      <w:r>
                        <w:rPr>
                          <w:rFonts w:ascii="Calibri" w:hAnsi="Calibri" w:cs="Calibri"/>
                          <w:color w:val="000000"/>
                          <w:sz w:val="16"/>
                          <w:szCs w:val="16"/>
                        </w:rPr>
                        <w:t>6</w:t>
                      </w:r>
                    </w:p>
                  </w:txbxContent>
                </v:textbox>
              </v:rect>
              <v:shape id="_x0000_s1051" type="#_x0000_t75" style="position:absolute;left:422;top:2043;width:1841;height:395">
                <v:imagedata r:id="rId40" o:title=""/>
              </v:shape>
              <v:shape id="_x0000_s1052" type="#_x0000_t75" style="position:absolute;left:422;top:2043;width:1841;height:395">
                <v:imagedata r:id="rId41" o:title=""/>
              </v:shape>
              <v:rect id="_x0000_s1053" style="position:absolute;left:411;top:2033;width:1808;height:39" stroked="f"/>
              <v:rect id="_x0000_s1054" style="position:absolute;left:411;top:2072;width:1808;height:48" fillcolor="#fefefe" stroked="f"/>
              <v:rect id="_x0000_s1055" style="position:absolute;left:411;top:2120;width:1808;height:19" fillcolor="#fdfdfd" stroked="f"/>
              <v:rect id="_x0000_s1056" style="position:absolute;left:411;top:2139;width:1808;height:29" fillcolor="#fcfcfc" stroked="f"/>
              <v:rect id="_x0000_s1057" style="position:absolute;left:411;top:2168;width:1808;height:19" fillcolor="#fbfbfb" stroked="f"/>
              <v:rect id="_x0000_s1058" style="position:absolute;left:411;top:2187;width:1808;height:10" fillcolor="#fafafa" stroked="f"/>
              <v:rect id="_x0000_s1059" style="position:absolute;left:411;top:2197;width:1808;height:19" fillcolor="#f9f9f9" stroked="f"/>
              <v:rect id="_x0000_s1060" style="position:absolute;left:411;top:2216;width:1808;height:19" fillcolor="#f8f8f8" stroked="f"/>
              <v:rect id="_x0000_s1061" style="position:absolute;left:411;top:2235;width:1808;height:20" fillcolor="#f7f7f7" stroked="f"/>
              <v:rect id="_x0000_s1062" style="position:absolute;left:411;top:2255;width:1808;height:19" fillcolor="#f6f6f6" stroked="f"/>
              <v:rect id="_x0000_s1063" style="position:absolute;left:411;top:2274;width:1808;height:19" fillcolor="#f5f5f5" stroked="f"/>
              <v:rect id="_x0000_s1064" style="position:absolute;left:411;top:2293;width:1808;height:29" fillcolor="#f4f4f4" stroked="f"/>
              <v:rect id="_x0000_s1065" style="position:absolute;left:411;top:2322;width:1808;height:39" fillcolor="#f3f3f3" stroked="f"/>
              <v:rect id="_x0000_s1066" style="position:absolute;left:411;top:2361;width:1808;height:38" fillcolor="#f2f2f2" stroked="f"/>
              <v:rect id="_x0000_s1067" style="position:absolute;left:412;top:2034;width:1808;height:365" filled="f" strokecolor="#404040" strokeweight=".55pt">
                <v:stroke joinstyle="round" endcap="round"/>
              </v:rect>
              <v:rect id="_x0000_s1068" style="position:absolute;left:1122;top:2122;width:68;height:375;mso-wrap-style:none" filled="f" stroked="f">
                <v:textbox style="mso-fit-shape-to-text:t" inset="0,0,0,0">
                  <w:txbxContent>
                    <w:p w:rsidR="000162B7" w:rsidRDefault="000162B7">
                      <w:r>
                        <w:rPr>
                          <w:rFonts w:ascii="Calibri" w:hAnsi="Calibri" w:cs="Calibri"/>
                          <w:color w:val="000000"/>
                          <w:sz w:val="16"/>
                          <w:szCs w:val="16"/>
                        </w:rPr>
                        <w:t>L</w:t>
                      </w:r>
                    </w:p>
                  </w:txbxContent>
                </v:textbox>
              </v:rect>
              <v:rect id="_x0000_s1069" style="position:absolute;left:1197;top:2122;width:82;height:375;mso-wrap-style:none" filled="f" stroked="f">
                <v:textbox style="mso-fit-shape-to-text:t" inset="0,0,0,0">
                  <w:txbxContent>
                    <w:p w:rsidR="000162B7" w:rsidRDefault="000162B7">
                      <w:r>
                        <w:rPr>
                          <w:rFonts w:ascii="Calibri" w:hAnsi="Calibri" w:cs="Calibri"/>
                          <w:color w:val="000000"/>
                          <w:sz w:val="16"/>
                          <w:szCs w:val="16"/>
                        </w:rPr>
                        <w:t>1</w:t>
                      </w:r>
                    </w:p>
                  </w:txbxContent>
                </v:textbox>
              </v:rect>
              <v:rect id="_x0000_s1070" style="position:absolute;left:1287;top:2122;width:62;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rect id="_x0000_s1071" style="position:absolute;left:1355;top:2122;width:68;height:375;mso-wrap-style:none" filled="f" stroked="f">
                <v:textbox style="mso-fit-shape-to-text:t" inset="0,0,0,0">
                  <w:txbxContent>
                    <w:p w:rsidR="000162B7" w:rsidRDefault="000162B7">
                      <w:r>
                        <w:rPr>
                          <w:rFonts w:ascii="Calibri" w:hAnsi="Calibri" w:cs="Calibri"/>
                          <w:color w:val="000000"/>
                          <w:sz w:val="16"/>
                          <w:szCs w:val="16"/>
                        </w:rPr>
                        <w:t>L</w:t>
                      </w:r>
                    </w:p>
                  </w:txbxContent>
                </v:textbox>
              </v:rect>
              <v:rect id="_x0000_s1072" style="position:absolute;left:1430;top:2122;width:82;height:375;mso-wrap-style:none" filled="f" stroked="f">
                <v:textbox style="mso-fit-shape-to-text:t" inset="0,0,0,0">
                  <w:txbxContent>
                    <w:p w:rsidR="000162B7" w:rsidRDefault="000162B7">
                      <w:r>
                        <w:rPr>
                          <w:rFonts w:ascii="Calibri" w:hAnsi="Calibri" w:cs="Calibri"/>
                          <w:color w:val="000000"/>
                          <w:sz w:val="16"/>
                          <w:szCs w:val="16"/>
                        </w:rPr>
                        <w:t>2</w:t>
                      </w:r>
                    </w:p>
                  </w:txbxContent>
                </v:textbox>
              </v:rect>
              <v:shape id="_x0000_s1073" type="#_x0000_t75" style="position:absolute;left:288;top:511;width:2164;height:1956">
                <v:imagedata r:id="rId42" o:title=""/>
              </v:shape>
              <v:shape id="_x0000_s1074" type="#_x0000_t75" style="position:absolute;left:288;top:511;width:2164;height:1956">
                <v:imagedata r:id="rId43" o:title=""/>
              </v:shape>
              <v:shape id="_x0000_s1075" style="position:absolute;left:277;top:494;width:2141;height:1935" coordsize="3088,3213" path="m16,24r,112hdc16,141,12,144,8,144,3,144,,141,,136hal,24hdc,20,3,16,8,16v4,,8,4,8,8haxm16,216r,112hdc16,333,12,336,8,336,3,336,,333,,328hal,216hdc,212,3,208,8,208v4,,8,4,8,8haxm16,408r,113hdc16,525,12,529,8,529,3,529,,525,,521hal,408hdc,404,3,400,8,400v4,,8,4,8,8haxm16,601r,112hdc16,717,12,721,8,721,3,721,,717,,713hal,601hdc,596,3,593,8,593v4,,8,3,8,8haxm16,793r,112hdc16,909,12,913,8,913,3,913,,909,,905hal,793hdc,788,3,785,8,785v4,,8,3,8,8haxm16,985r,112hdc16,1102,12,1105,8,1105v-5,,-8,-3,-8,-8hal,985hdc,981,3,977,8,977v4,,8,4,8,8haxm16,1177r,112hdc16,1294,12,1297,8,1297v-5,,-8,-3,-8,-8hal,1177hdc,1173,3,1169,8,1169v4,,8,4,8,8haxm16,1369r,113hdc16,1486,12,1490,8,1490v-5,,-8,-4,-8,-8hal,1369hdc,1365,3,1361,8,1361v4,,8,4,8,8haxm16,1562r,112hdc16,1678,12,1682,8,1682v-5,,-8,-4,-8,-8hal,1562hdc,1557,3,1554,8,1554v4,,8,3,8,8haxm16,1754r,112hdc16,1870,12,1874,8,1874v-5,,-8,-4,-8,-8hal,1754hdc,1749,3,1746,8,1746v4,,8,3,8,8haxm16,1946r,112hdc16,2063,12,2066,8,2066v-5,,-8,-3,-8,-8hal,1946hdc,1942,3,1938,8,1938v4,,8,4,8,8haxm16,2138r,112hdc16,2255,12,2258,8,2258v-5,,-8,-3,-8,-8hal,2138hdc,2134,3,2130,8,2130v4,,8,4,8,8haxm16,2330r,113hdc16,2447,12,2451,8,2451v-5,,-8,-4,-8,-8hal,2330hdc,2326,3,2322,8,2322v4,,8,4,8,8haxm16,2523r,112hdc16,2639,12,2643,8,2643v-5,,-8,-4,-8,-8hal,2523hdc,2518,3,2515,8,2515v4,,8,3,8,8haxm16,2715r,112hdc16,2831,12,2835,8,2835v-5,,-8,-4,-8,-8hal,2715hdc,2710,3,2707,8,2707v4,,8,3,8,8haxm16,2907r,112hdc16,3024,12,3027,8,3027v-5,,-8,-3,-8,-8hal,2907hdc,2903,3,2899,8,2899v4,,8,4,8,8haxm16,3099r,106l8,3197r6,hdc19,3197,22,3201,22,3205v,4,-3,8,-8,8hal8,3213hdc3,3213,,3209,,3205hal,3099hdc,3095,3,3091,8,3091v4,,8,4,8,8haxm94,3197r112,hdc211,3197,214,3201,214,3205v,4,-3,8,-8,8hal94,3213hdc90,3213,86,3209,86,3205v,-4,4,-8,8,-8haxm286,3197r113,hdc403,3197,407,3201,407,3205v,4,-4,8,-8,8hal286,3213hdc282,3213,278,3209,278,3205v,-4,4,-8,8,-8haxm479,3197r112,hdc595,3197,599,3201,599,3205v,4,-4,8,-8,8hal479,3213hdc474,3213,471,3209,471,3205v,-4,3,-8,8,-8haxm671,3197r112,hdc787,3197,791,3201,791,3205v,4,-4,8,-8,8hal671,3213hdc666,3213,663,3209,663,3205v,-4,3,-8,8,-8haxm863,3197r112,hdc980,3197,983,3201,983,3205v,4,-3,8,-8,8hal863,3213hdc859,3213,855,3209,855,3205v,-4,4,-8,8,-8haxm1055,3197r112,hdc1172,3197,1175,3201,1175,3205v,4,-3,8,-8,8hal1055,3213hdc1051,3213,1047,3209,1047,3205v,-4,4,-8,8,-8haxm1247,3197r113,hdc1364,3197,1368,3201,1368,3205v,4,-4,8,-8,8hal1247,3213hdc1243,3213,1239,3209,1239,3205v,-4,4,-8,8,-8haxm1440,3197r112,hdc1556,3197,1560,3201,1560,3205v,4,-4,8,-8,8hal1440,3213hdc1435,3213,1432,3209,1432,3205v,-4,3,-8,8,-8haxm1632,3197r112,hdc1748,3197,1752,3201,1752,3205v,4,-4,8,-8,8hal1632,3213hdc1627,3213,1624,3209,1624,3205v,-4,3,-8,8,-8haxm1824,3197r112,hdc1941,3197,1944,3201,1944,3205v,4,-3,8,-8,8hal1824,3213hdc1820,3213,1816,3209,1816,3205v,-4,4,-8,8,-8haxm2016,3197r112,hdc2133,3197,2136,3201,2136,3205v,4,-3,8,-8,8hal2016,3213hdc2012,3213,2008,3209,2008,3205v,-4,4,-8,8,-8haxm2208,3197r112,hdc2325,3197,2328,3201,2328,3205v,4,-3,8,-8,8hal2208,3213hdc2204,3213,2200,3209,2200,3205v,-4,4,-8,8,-8haxm2401,3197r112,hdc2517,3197,2521,3201,2521,3205v,4,-4,8,-8,8hal2401,3213hdc2396,3213,2393,3209,2393,3205v,-4,3,-8,8,-8haxm2593,3197r112,hdc2709,3197,2713,3201,2713,3205v,4,-4,8,-8,8hal2593,3213hdc2588,3213,2585,3209,2585,3205v,-4,3,-8,8,-8haxm2785,3197r112,hdc2901,3197,2905,3201,2905,3205v,4,-4,8,-8,8hal2785,3213hdc2781,3213,2777,3209,2777,3205v,-4,4,-8,8,-8haxm2977,3197r103,l3072,3205r,-9hdc3072,3191,3075,3188,3080,3188v4,,8,3,8,8hal3088,3205hdc3088,3209,3084,3213,3080,3213hal2977,3213hdc2973,3213,2969,3209,2969,3205v,-4,4,-8,8,-8haxm3072,3116r,-113hdc3072,2999,3075,2995,3080,2995v4,,8,4,8,8hal3088,3116hdc3088,3120,3084,3124,3080,3124v-5,,-8,-4,-8,-8haxm3072,2923r,-112hdc3072,2807,3075,2803,3080,2803v4,,8,4,8,8hal3088,2923hdc3088,2928,3084,2931,3080,2931v-5,,-8,-3,-8,-8haxm3072,2731r,-112hdc3072,2615,3075,2611,3080,2611v4,,8,4,8,8hal3088,2731hdc3088,2736,3084,2739,3080,2739v-5,,-8,-3,-8,-8haxm3072,2539r,-112hdc3072,2422,3075,2419,3080,2419v4,,8,3,8,8hal3088,2539hdc3088,2543,3084,2547,3080,2547v-5,,-8,-4,-8,-8haxm3072,2347r,-112hdc3072,2230,3075,2227,3080,2227v4,,8,3,8,8hal3088,2347hdc3088,2351,3084,2355,3080,2355v-5,,-8,-4,-8,-8haxm3072,2155r,-113hdc3072,2038,3075,2034,3080,2034v4,,8,4,8,8hal3088,2155hdc3088,2159,3084,2163,3080,2163v-5,,-8,-4,-8,-8haxm3072,1962r,-112hdc3072,1846,3075,1842,3080,1842v4,,8,4,8,8hal3088,1962hdc3088,1967,3084,1970,3080,1970v-5,,-8,-3,-8,-8haxm3072,1770r,-112hdc3072,1654,3075,1650,3080,1650v4,,8,4,8,8hal3088,1770hdc3088,1775,3084,1778,3080,1778v-5,,-8,-3,-8,-8haxm3072,1578r,-112hdc3072,1461,3075,1458,3080,1458v4,,8,3,8,8hal3088,1578hdc3088,1582,3084,1586,3080,1586v-5,,-8,-4,-8,-8haxm3072,1386r,-112hdc3072,1269,3075,1266,3080,1266v4,,8,3,8,8hal3088,1386hdc3088,1390,3084,1394,3080,1394v-5,,-8,-4,-8,-8haxm3072,1194r,-113hdc3072,1077,3075,1073,3080,1073v4,,8,4,8,8hal3088,1194hdc3088,1198,3084,1202,3080,1202v-5,,-8,-4,-8,-8haxm3072,1001r,-112hdc3072,885,3075,881,3080,881v4,,8,4,8,8hal3088,1001hdc3088,1006,3084,1009,3080,1009v-5,,-8,-3,-8,-8haxm3072,809r,-112hdc3072,693,3075,689,3080,689v4,,8,4,8,8hal3088,809hdc3088,814,3084,817,3080,817v-5,,-8,-3,-8,-8haxm3072,617r,-112hdc3072,500,3075,497,3080,497v4,,8,3,8,8hal3088,617hdc3088,621,3084,625,3080,625v-5,,-8,-4,-8,-8haxm3072,425r,-112hdc3072,308,3075,305,3080,305v4,,8,3,8,8hal3088,425hdc3088,429,3084,433,3080,433v-5,,-8,-4,-8,-8haxm3072,233r,-112hdc3072,116,3075,113,3080,113v4,,8,3,8,8hal3088,233hdc3088,237,3084,241,3080,241v-5,,-8,-4,-8,-8haxm3072,40r,-32l3080,16r-80,hdc2996,16,2992,13,2992,8v,-4,4,-8,8,-8hal3080,hdc3084,,3088,4,3088,8hal3088,40hdc3088,45,3084,48,3080,48v-5,,-8,-3,-8,-8haxm2920,16r-112,hdc2803,16,2800,13,2800,8v,-4,3,-8,8,-8hal2920,hdc2924,,2928,4,2928,8v,5,-4,8,-8,8haxm2728,16r-112,hdc2611,16,2608,13,2608,8v,-4,3,-8,8,-8hal2728,hdc2732,,2736,4,2736,8v,5,-4,8,-8,8haxm2536,16r-112,hdc2419,16,2416,13,2416,8v,-4,3,-8,8,-8hal2536,hdc2540,,2544,4,2544,8v,5,-4,8,-8,8haxm2343,16r-112,hdc2227,16,2223,13,2223,8v,-4,4,-8,8,-8hal2343,hdc2348,,2351,4,2351,8v,5,-3,8,-8,8haxm2151,16r-112,hdc2035,16,2031,13,2031,8v,-4,4,-8,8,-8hal2151,hdc2156,,2159,4,2159,8v,5,-3,8,-8,8haxm1959,16r-112,hdc1843,16,1839,13,1839,8v,-4,4,-8,8,-8hal1959,hdc1963,,1967,4,1967,8v,5,-4,8,-8,8haxm1767,16r-112,hdc1650,16,1647,13,1647,8v,-4,3,-8,8,-8hal1767,hdc1771,,1775,4,1775,8v,5,-4,8,-8,8haxm1575,16r-112,hdc1458,16,1455,13,1455,8v,-4,3,-8,8,-8hal1575,hdc1579,,1583,4,1583,8v,5,-4,8,-8,8haxm1382,16r-112,hdc1266,16,1262,13,1262,8v,-4,4,-8,8,-8hal1382,hdc1387,,1390,4,1390,8v,5,-3,8,-8,8haxm1190,16r-112,hdc1074,16,1070,13,1070,8v,-4,4,-8,8,-8hal1190,hdc1195,,1198,4,1198,8v,5,-3,8,-8,8haxm998,16r-112,hdc882,16,878,13,878,8v,-4,4,-8,8,-8hal998,hdc1003,,1006,4,1006,8v,5,-3,8,-8,8haxm806,16r-112,hdc689,16,686,13,686,8v,-4,3,-8,8,-8hal806,hdc810,,814,4,814,8v,5,-4,8,-8,8haxm614,16r-112,hdc497,16,494,13,494,8v,-4,3,-8,8,-8hal614,hdc618,,622,4,622,8v,5,-4,8,-8,8haxm422,16r-113,hdc305,16,301,13,301,8v,-4,4,-8,8,-8hal422,hdc426,,430,4,430,8v,5,-4,8,-8,8haxm229,16r-112,hdc113,16,109,13,109,8v,-4,4,-8,8,-8hal229,hdc234,,237,4,237,8v,5,-3,8,-8,8haxm37,16l8,16hdc3,16,,13,,8,,4,3,,8,hal37,hdc42,,45,4,45,8v,5,-3,8,-8,8haxe" fillcolor="#404040" strokecolor="#404040" strokeweight=".05pt">
                <v:path arrowok="t"/>
                <o:lock v:ext="edit" verticies="t"/>
              </v:shape>
              <v:shape id="_x0000_s1076" type="#_x0000_t75" style="position:absolute;left:3439;top:1648;width:1409;height:395">
                <v:imagedata r:id="rId44" o:title=""/>
              </v:shape>
              <v:shape id="_x0000_s1077" type="#_x0000_t75" style="position:absolute;left:3439;top:1648;width:1409;height:395">
                <v:imagedata r:id="rId45" o:title=""/>
              </v:shape>
              <v:rect id="_x0000_s1078" style="position:absolute;left:3428;top:1638;width:1387;height:48" stroked="f"/>
              <v:rect id="_x0000_s1079" style="position:absolute;left:3428;top:1686;width:1387;height:39" fillcolor="#fefefe" stroked="f"/>
              <v:rect id="_x0000_s1080" style="position:absolute;left:3428;top:1725;width:1387;height:19" fillcolor="#fdfdfd" stroked="f"/>
              <v:rect id="_x0000_s1081" style="position:absolute;left:3428;top:1744;width:1387;height:29" fillcolor="#fcfcfc" stroked="f"/>
              <v:rect id="_x0000_s1082" style="position:absolute;left:3428;top:1773;width:1387;height:19" fillcolor="#fbfbfb" stroked="f"/>
              <v:rect id="_x0000_s1083" style="position:absolute;left:3428;top:1792;width:1387;height:10" fillcolor="#fafafa" stroked="f"/>
              <v:rect id="_x0000_s1084" style="position:absolute;left:3428;top:1802;width:1387;height:19" fillcolor="#f9f9f9" stroked="f"/>
              <v:rect id="_x0000_s1085" style="position:absolute;left:3428;top:1821;width:1387;height:19" fillcolor="#f8f8f8" stroked="f"/>
              <v:rect id="_x0000_s1086" style="position:absolute;left:3428;top:1840;width:1387;height:20" fillcolor="#f7f7f7" stroked="f"/>
              <v:rect id="_x0000_s1087" style="position:absolute;left:3428;top:1860;width:1387;height:19" fillcolor="#f6f6f6" stroked="f"/>
              <v:rect id="_x0000_s1088" style="position:absolute;left:3428;top:1879;width:1387;height:19" fillcolor="#f5f5f5" stroked="f"/>
              <v:rect id="_x0000_s1089" style="position:absolute;left:3428;top:1898;width:1387;height:29" fillcolor="#f4f4f4" stroked="f"/>
              <v:rect id="_x0000_s1090" style="position:absolute;left:3428;top:1927;width:1387;height:39" fillcolor="#f3f3f3" stroked="f"/>
              <v:rect id="_x0000_s1091" style="position:absolute;left:3428;top:1966;width:1387;height:38" fillcolor="#f2f2f2" stroked="f"/>
              <v:rect id="_x0000_s1092" style="position:absolute;left:3430;top:1641;width:1379;height:364" filled="f" strokecolor="#404040" strokeweight=".55pt">
                <v:stroke joinstyle="round" endcap="round"/>
              </v:rect>
              <v:rect id="_x0000_s1093" style="position:absolute;left:3783;top:1729;width:196;height:375;mso-wrap-style:none" filled="f" stroked="f">
                <v:textbox style="mso-fit-shape-to-text:t" inset="0,0,0,0">
                  <w:txbxContent>
                    <w:p w:rsidR="000162B7" w:rsidRDefault="000162B7">
                      <w:r>
                        <w:rPr>
                          <w:rFonts w:ascii="Calibri" w:hAnsi="Calibri" w:cs="Calibri"/>
                          <w:color w:val="000000"/>
                          <w:sz w:val="16"/>
                          <w:szCs w:val="16"/>
                        </w:rPr>
                        <w:t>IPv</w:t>
                      </w:r>
                    </w:p>
                  </w:txbxContent>
                </v:textbox>
              </v:rect>
              <v:rect id="_x0000_s1094" style="position:absolute;left:4000;top:1729;width:82;height:375;mso-wrap-style:none" filled="f" stroked="f">
                <v:textbox style="mso-fit-shape-to-text:t" inset="0,0,0,0">
                  <w:txbxContent>
                    <w:p w:rsidR="000162B7" w:rsidRDefault="000162B7">
                      <w:r>
                        <w:rPr>
                          <w:rFonts w:ascii="Calibri" w:hAnsi="Calibri" w:cs="Calibri"/>
                          <w:color w:val="000000"/>
                          <w:sz w:val="16"/>
                          <w:szCs w:val="16"/>
                        </w:rPr>
                        <w:t>4</w:t>
                      </w:r>
                    </w:p>
                  </w:txbxContent>
                </v:textbox>
              </v:rect>
              <v:rect id="_x0000_s1095" style="position:absolute;left:4090;top:1729;width:62;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rect id="_x0000_s1096" style="position:absolute;left:4159;top:1729;width:196;height:375;mso-wrap-style:none" filled="f" stroked="f">
                <v:textbox style="mso-fit-shape-to-text:t" inset="0,0,0,0">
                  <w:txbxContent>
                    <w:p w:rsidR="000162B7" w:rsidRDefault="000162B7">
                      <w:r>
                        <w:rPr>
                          <w:rFonts w:ascii="Calibri" w:hAnsi="Calibri" w:cs="Calibri"/>
                          <w:color w:val="000000"/>
                          <w:sz w:val="16"/>
                          <w:szCs w:val="16"/>
                        </w:rPr>
                        <w:t>IPv</w:t>
                      </w:r>
                    </w:p>
                  </w:txbxContent>
                </v:textbox>
              </v:rect>
              <v:rect id="_x0000_s1097" style="position:absolute;left:4375;top:1729;width:82;height:375;mso-wrap-style:none" filled="f" stroked="f">
                <v:textbox style="mso-fit-shape-to-text:t" inset="0,0,0,0">
                  <w:txbxContent>
                    <w:p w:rsidR="000162B7" w:rsidRDefault="000162B7">
                      <w:r>
                        <w:rPr>
                          <w:rFonts w:ascii="Calibri" w:hAnsi="Calibri" w:cs="Calibri"/>
                          <w:color w:val="000000"/>
                          <w:sz w:val="16"/>
                          <w:szCs w:val="16"/>
                        </w:rPr>
                        <w:t>6</w:t>
                      </w:r>
                    </w:p>
                  </w:txbxContent>
                </v:textbox>
              </v:rect>
              <v:shape id="_x0000_s1098" type="#_x0000_t75" style="position:absolute;left:3439;top:2043;width:1409;height:395">
                <v:imagedata r:id="rId46" o:title=""/>
              </v:shape>
              <v:shape id="_x0000_s1099" type="#_x0000_t75" style="position:absolute;left:3439;top:2043;width:1409;height:395">
                <v:imagedata r:id="rId47" o:title=""/>
              </v:shape>
              <v:rect id="_x0000_s1100" style="position:absolute;left:3428;top:2033;width:1387;height:39" stroked="f"/>
              <v:rect id="_x0000_s1101" style="position:absolute;left:3428;top:2072;width:1387;height:48" fillcolor="#fefefe" stroked="f"/>
              <v:rect id="_x0000_s1102" style="position:absolute;left:3428;top:2120;width:1387;height:19" fillcolor="#fdfdfd" stroked="f"/>
              <v:rect id="_x0000_s1103" style="position:absolute;left:3428;top:2139;width:1387;height:29" fillcolor="#fcfcfc" stroked="f"/>
              <v:rect id="_x0000_s1104" style="position:absolute;left:3428;top:2168;width:1387;height:19" fillcolor="#fbfbfb" stroked="f"/>
              <v:rect id="_x0000_s1105" style="position:absolute;left:3428;top:2187;width:1387;height:10" fillcolor="#fafafa" stroked="f"/>
              <v:rect id="_x0000_s1106" style="position:absolute;left:3428;top:2197;width:1387;height:19" fillcolor="#f9f9f9" stroked="f"/>
              <v:rect id="_x0000_s1107" style="position:absolute;left:3428;top:2216;width:1387;height:19" fillcolor="#f8f8f8" stroked="f"/>
              <v:rect id="_x0000_s1108" style="position:absolute;left:3428;top:2235;width:1387;height:20" fillcolor="#f7f7f7" stroked="f"/>
              <v:rect id="_x0000_s1109" style="position:absolute;left:3428;top:2255;width:1387;height:19" fillcolor="#f6f6f6" stroked="f"/>
              <v:rect id="_x0000_s1110" style="position:absolute;left:3428;top:2274;width:1387;height:19" fillcolor="#f5f5f5" stroked="f"/>
              <v:rect id="_x0000_s1111" style="position:absolute;left:3428;top:2293;width:1387;height:29" fillcolor="#f4f4f4" stroked="f"/>
              <v:rect id="_x0000_s1112" style="position:absolute;left:3428;top:2322;width:1387;height:39" fillcolor="#f3f3f3" stroked="f"/>
              <v:rect id="_x0000_s1113" style="position:absolute;left:3428;top:2361;width:1387;height:38" fillcolor="#f2f2f2" stroked="f"/>
              <v:rect id="_x0000_s1114" style="position:absolute;left:3430;top:2034;width:1379;height:365" filled="f" strokecolor="#404040" strokeweight=".55pt">
                <v:stroke joinstyle="round" endcap="round"/>
              </v:rect>
              <v:rect id="_x0000_s1115" style="position:absolute;left:3925;top:2122;width:68;height:375;mso-wrap-style:none" filled="f" stroked="f">
                <v:textbox style="mso-fit-shape-to-text:t" inset="0,0,0,0">
                  <w:txbxContent>
                    <w:p w:rsidR="000162B7" w:rsidRDefault="000162B7">
                      <w:r>
                        <w:rPr>
                          <w:rFonts w:ascii="Calibri" w:hAnsi="Calibri" w:cs="Calibri"/>
                          <w:color w:val="000000"/>
                          <w:sz w:val="16"/>
                          <w:szCs w:val="16"/>
                        </w:rPr>
                        <w:t>L</w:t>
                      </w:r>
                    </w:p>
                  </w:txbxContent>
                </v:textbox>
              </v:rect>
              <v:rect id="_x0000_s1116" style="position:absolute;left:4000;top:2122;width:82;height:375;mso-wrap-style:none" filled="f" stroked="f">
                <v:textbox style="mso-fit-shape-to-text:t" inset="0,0,0,0">
                  <w:txbxContent>
                    <w:p w:rsidR="000162B7" w:rsidRDefault="000162B7">
                      <w:r>
                        <w:rPr>
                          <w:rFonts w:ascii="Calibri" w:hAnsi="Calibri" w:cs="Calibri"/>
                          <w:color w:val="000000"/>
                          <w:sz w:val="16"/>
                          <w:szCs w:val="16"/>
                        </w:rPr>
                        <w:t>1</w:t>
                      </w:r>
                    </w:p>
                  </w:txbxContent>
                </v:textbox>
              </v:rect>
              <v:rect id="_x0000_s1117" style="position:absolute;left:4090;top:2122;width:62;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rect id="_x0000_s1118" style="position:absolute;left:4159;top:2122;width:68;height:375;mso-wrap-style:none" filled="f" stroked="f">
                <v:textbox style="mso-fit-shape-to-text:t" inset="0,0,0,0">
                  <w:txbxContent>
                    <w:p w:rsidR="000162B7" w:rsidRDefault="000162B7">
                      <w:r>
                        <w:rPr>
                          <w:rFonts w:ascii="Calibri" w:hAnsi="Calibri" w:cs="Calibri"/>
                          <w:color w:val="000000"/>
                          <w:sz w:val="16"/>
                          <w:szCs w:val="16"/>
                        </w:rPr>
                        <w:t>L</w:t>
                      </w:r>
                    </w:p>
                  </w:txbxContent>
                </v:textbox>
              </v:rect>
              <v:rect id="_x0000_s1119" style="position:absolute;left:4233;top:2122;width:82;height:375;mso-wrap-style:none" filled="f" stroked="f">
                <v:textbox style="mso-fit-shape-to-text:t" inset="0,0,0,0">
                  <w:txbxContent>
                    <w:p w:rsidR="000162B7" w:rsidRDefault="000162B7">
                      <w:r>
                        <w:rPr>
                          <w:rFonts w:ascii="Calibri" w:hAnsi="Calibri" w:cs="Calibri"/>
                          <w:color w:val="000000"/>
                          <w:sz w:val="16"/>
                          <w:szCs w:val="16"/>
                        </w:rPr>
                        <w:t>2</w:t>
                      </w:r>
                    </w:p>
                  </w:txbxContent>
                </v:textbox>
              </v:rect>
              <v:shape id="_x0000_s1120" type="#_x0000_t75" style="position:absolute;left:3217;top:511;width:3229;height:1956">
                <v:imagedata r:id="rId48" o:title=""/>
              </v:shape>
              <v:shape id="_x0000_s1121" type="#_x0000_t75" style="position:absolute;left:3217;top:511;width:3229;height:1956">
                <v:imagedata r:id="rId49" o:title=""/>
              </v:shape>
              <v:shape id="_x0000_s1122" style="position:absolute;left:3206;top:494;width:3206;height:1935" coordsize="4624,3213" path="m16,24r,112hdc16,141,12,144,8,144,3,144,,141,,136hal,24hdc,20,3,16,8,16v4,,8,4,8,8haxm16,216r,112hdc16,333,12,336,8,336,3,336,,333,,328hal,216hdc,212,3,208,8,208v4,,8,4,8,8haxm16,408r,113hdc16,525,12,529,8,529,3,529,,525,,521hal,408hdc,404,3,400,8,400v4,,8,4,8,8haxm16,601r,112hdc16,717,12,721,8,721,3,721,,717,,713hal,601hdc,596,3,593,8,593v4,,8,3,8,8haxm16,793r,112hdc16,909,12,913,8,913,3,913,,909,,905hal,793hdc,788,3,785,8,785v4,,8,3,8,8haxm16,985r,112hdc16,1102,12,1105,8,1105v-5,,-8,-3,-8,-8hal,985hdc,981,3,977,8,977v4,,8,4,8,8haxm16,1177r,112hdc16,1294,12,1297,8,1297v-5,,-8,-3,-8,-8hal,1177hdc,1173,3,1169,8,1169v4,,8,4,8,8haxm16,1369r,113hdc16,1486,12,1490,8,1490v-5,,-8,-4,-8,-8hal,1369hdc,1365,3,1361,8,1361v4,,8,4,8,8haxm16,1562r,112hdc16,1678,12,1682,8,1682v-5,,-8,-4,-8,-8hal,1562hdc,1557,3,1554,8,1554v4,,8,3,8,8haxm16,1754r,112hdc16,1870,12,1874,8,1874v-5,,-8,-4,-8,-8hal,1754hdc,1749,3,1746,8,1746v4,,8,3,8,8haxm16,1946r,112hdc16,2063,12,2066,8,2066v-5,,-8,-3,-8,-8hal,1946hdc,1942,3,1938,8,1938v4,,8,4,8,8haxm16,2138r,112hdc16,2255,12,2258,8,2258v-5,,-8,-3,-8,-8hal,2138hdc,2134,3,2130,8,2130v4,,8,4,8,8haxm16,2330r,113hdc16,2447,12,2451,8,2451v-5,,-8,-4,-8,-8hal,2330hdc,2326,3,2322,8,2322v4,,8,4,8,8haxm16,2523r,112hdc16,2639,12,2643,8,2643v-5,,-8,-4,-8,-8hal,2523hdc,2518,3,2515,8,2515v4,,8,3,8,8haxm16,2715r,112hdc16,2831,12,2835,8,2835v-5,,-8,-4,-8,-8hal,2715hdc,2710,3,2707,8,2707v4,,8,3,8,8haxm16,2907r,112hdc16,3024,12,3027,8,3027v-5,,-8,-3,-8,-8hal,2907hdc,2903,3,2899,8,2899v4,,8,4,8,8haxm16,3099r,106l8,3197r6,hdc19,3197,22,3201,22,3205v,4,-3,8,-8,8hal8,3213hdc3,3213,,3209,,3205hal,3099hdc,3095,3,3091,8,3091v4,,8,4,8,8haxm94,3197r112,hdc211,3197,214,3201,214,3205v,4,-3,8,-8,8hal94,3213hdc90,3213,86,3209,86,3205v,-4,4,-8,8,-8haxm286,3197r113,hdc403,3197,407,3201,407,3205v,4,-4,8,-8,8hal286,3213hdc282,3213,278,3209,278,3205v,-4,4,-8,8,-8haxm479,3197r112,hdc595,3197,599,3201,599,3205v,4,-4,8,-8,8hal479,3213hdc474,3213,471,3209,471,3205v,-4,3,-8,8,-8haxm671,3197r112,hdc787,3197,791,3201,791,3205v,4,-4,8,-8,8hal671,3213hdc666,3213,663,3209,663,3205v,-4,3,-8,8,-8haxm863,3197r112,hdc980,3197,983,3201,983,3205v,4,-3,8,-8,8hal863,3213hdc859,3213,855,3209,855,3205v,-4,4,-8,8,-8haxm1055,3197r112,hdc1172,3197,1175,3201,1175,3205v,4,-3,8,-8,8hal1055,3213hdc1051,3213,1047,3209,1047,3205v,-4,4,-8,8,-8haxm1247,3197r113,hdc1364,3197,1368,3201,1368,3205v,4,-4,8,-8,8hal1247,3213hdc1243,3213,1239,3209,1239,3205v,-4,4,-8,8,-8haxm1440,3197r112,hdc1556,3197,1560,3201,1560,3205v,4,-4,8,-8,8hal1440,3213hdc1435,3213,1432,3209,1432,3205v,-4,3,-8,8,-8haxm1632,3197r112,hdc1748,3197,1752,3201,1752,3205v,4,-4,8,-8,8hal1632,3213hdc1627,3213,1624,3209,1624,3205v,-4,3,-8,8,-8haxm1824,3197r112,hdc1941,3197,1944,3201,1944,3205v,4,-3,8,-8,8hal1824,3213hdc1820,3213,1816,3209,1816,3205v,-4,4,-8,8,-8haxm2016,3197r112,hdc2133,3197,2136,3201,2136,3205v,4,-3,8,-8,8hal2016,3213hdc2012,3213,2008,3209,2008,3205v,-4,4,-8,8,-8haxm2208,3197r112,hdc2325,3197,2328,3201,2328,3205v,4,-3,8,-8,8hal2208,3213hdc2204,3213,2200,3209,2200,3205v,-4,4,-8,8,-8haxm2401,3197r112,hdc2517,3197,2521,3201,2521,3205v,4,-4,8,-8,8hal2401,3213hdc2396,3213,2393,3209,2393,3205v,-4,3,-8,8,-8haxm2593,3197r112,hdc2709,3197,2713,3201,2713,3205v,4,-4,8,-8,8hal2593,3213hdc2588,3213,2585,3209,2585,3205v,-4,3,-8,8,-8haxm2785,3197r112,hdc2901,3197,2905,3201,2905,3205v,4,-4,8,-8,8hal2785,3213hdc2781,3213,2777,3209,2777,3205v,-4,4,-8,8,-8haxm2977,3197r112,hdc3094,3197,3097,3201,3097,3205v,4,-3,8,-8,8hal2977,3213hdc2973,3213,2969,3209,2969,3205v,-4,4,-8,8,-8haxm3169,3197r112,hdc3286,3197,3289,3201,3289,3205v,4,-3,8,-8,8hal3169,3213hdc3165,3213,3161,3209,3161,3205v,-4,4,-8,8,-8haxm3362,3197r112,hdc3478,3197,3482,3201,3482,3205v,4,-4,8,-8,8hal3362,3213hdc3357,3213,3354,3209,3354,3205v,-4,3,-8,8,-8haxm3554,3197r112,hdc3670,3197,3674,3201,3674,3205v,4,-4,8,-8,8hal3554,3213hdc3549,3213,3546,3209,3546,3205v,-4,3,-8,8,-8haxm3746,3197r112,hdc3862,3197,3866,3201,3866,3205v,4,-4,8,-8,8hal3746,3213hdc3741,3213,3738,3209,3738,3205v,-4,3,-8,8,-8haxm3938,3197r112,hdc4055,3197,4058,3201,4058,3205v,4,-3,8,-8,8hal3938,3213hdc3934,3213,3930,3209,3930,3205v,-4,4,-8,8,-8haxm4130,3197r112,hdc4247,3197,4250,3201,4250,3205v,4,-3,8,-8,8hal4130,3213hdc4126,3213,4122,3209,4122,3205v,-4,4,-8,8,-8haxm4322,3197r113,hdc4439,3197,4443,3201,4443,3205v,4,-4,8,-8,8hal4322,3213hdc4318,3213,4314,3209,4314,3205v,-4,4,-8,8,-8haxm4515,3197r101,l4608,3205r,-11hdc4608,3190,4611,3186,4616,3186v4,,8,4,8,8hal4624,3205hdc4624,3209,4620,3213,4616,3213hal4515,3213hdc4510,3213,4507,3209,4507,3205v,-4,3,-8,8,-8haxm4608,3114r,-112hdc4608,2997,4611,2994,4616,2994v4,,8,3,8,8hal4624,3114hdc4624,3118,4620,3122,4616,3122v-5,,-8,-4,-8,-8haxm4608,2922r,-112hdc4608,2805,4611,2802,4616,2802v4,,8,3,8,8hal4624,2922hdc4624,2926,4620,2930,4616,2930v-5,,-8,-4,-8,-8haxm4608,2730r,-113hdc4608,2613,4611,2609,4616,2609v4,,8,4,8,8hal4624,2730hdc4624,2734,4620,2738,4616,2738v-5,,-8,-4,-8,-8haxm4608,2537r,-112hdc4608,2421,4611,2417,4616,2417v4,,8,4,8,8hal4624,2537hdc4624,2542,4620,2545,4616,2545v-5,,-8,-3,-8,-8haxm4608,2345r,-112hdc4608,2229,4611,2225,4616,2225v4,,8,4,8,8hal4624,2345hdc4624,2350,4620,2353,4616,2353v-5,,-8,-3,-8,-8haxm4608,2153r,-112hdc4608,2036,4611,2033,4616,2033v4,,8,3,8,8hal4624,2153hdc4624,2157,4620,2161,4616,2161v-5,,-8,-4,-8,-8haxm4608,1961r,-112hdc4608,1844,4611,1841,4616,1841v4,,8,3,8,8hal4624,1961hdc4624,1965,4620,1969,4616,1969v-5,,-8,-4,-8,-8haxm4608,1769r,-112hdc4608,1652,4611,1649,4616,1649v4,,8,3,8,8hal4624,1769hdc4624,1773,4620,1777,4616,1777v-5,,-8,-4,-8,-8haxm4608,1576r,-112hdc4608,1460,4611,1456,4616,1456v4,,8,4,8,8hal4624,1576hdc4624,1581,4620,1584,4616,1584v-5,,-8,-3,-8,-8haxm4608,1384r,-112hdc4608,1268,4611,1264,4616,1264v4,,8,4,8,8hal4624,1384hdc4624,1389,4620,1392,4616,1392v-5,,-8,-3,-8,-8haxm4608,1192r,-112hdc4608,1076,4611,1072,4616,1072v4,,8,4,8,8hal4624,1192hdc4624,1196,4620,1200,4616,1200v-5,,-8,-4,-8,-8haxm4608,1000r,-112hdc4608,883,4611,880,4616,880v4,,8,3,8,8hal4624,1000hdc4624,1004,4620,1008,4616,1008v-5,,-8,-4,-8,-8haxm4608,808r,-112hdc4608,691,4611,688,4616,688v4,,8,3,8,8hal4624,808hdc4624,812,4620,816,4616,816v-5,,-8,-4,-8,-8haxm4608,615r,-112hdc4608,499,4611,495,4616,495v4,,8,4,8,8hal4624,615hdc4624,620,4620,623,4616,623v-5,,-8,-3,-8,-8haxm4608,423r,-112hdc4608,307,4611,303,4616,303v4,,8,4,8,8hal4624,423hdc4624,428,4620,431,4616,431v-5,,-8,-3,-8,-8haxm4608,231r,-112hdc4608,115,4611,111,4616,111v4,,8,4,8,8hal4624,231hdc4624,236,4620,239,4616,239v-5,,-8,-3,-8,-8haxm4608,39r,-31l4616,16r-81,hdc4530,16,4527,13,4527,8v,-4,3,-8,8,-8hal4616,hdc4620,,4624,4,4624,8hal4624,39hdc4624,43,4620,47,4616,47v-5,,-8,-4,-8,-8haxm4454,16r-112,hdc4338,16,4334,13,4334,8v,-4,4,-8,8,-8hal4454,hdc4459,,4462,4,4462,8v,5,-3,8,-8,8haxm4262,16r-112,hdc4146,16,4142,13,4142,8v,-4,4,-8,8,-8hal4262,hdc4267,,4270,4,4270,8v,5,-3,8,-8,8haxm4070,16r-112,hdc3954,16,3950,13,3950,8v,-4,4,-8,8,-8hal4070,hdc4075,,4078,4,4078,8v,5,-3,8,-8,8haxm3878,16r-112,hdc3761,16,3758,13,3758,8v,-4,3,-8,8,-8hal3878,hdc3882,,3886,4,3886,8v,5,-4,8,-8,8haxm3686,16r-112,hdc3569,16,3566,13,3566,8v,-4,3,-8,8,-8hal3686,hdc3690,,3694,4,3694,8v,5,-4,8,-8,8haxm3494,16r-113,hdc3377,16,3373,13,3373,8v,-4,4,-8,8,-8hal3494,hdc3498,,3502,4,3502,8v,5,-4,8,-8,8haxm3301,16r-112,hdc3185,16,3181,13,3181,8v,-4,4,-8,8,-8hal3301,hdc3306,,3309,4,3309,8v,5,-3,8,-8,8haxm3109,16r-112,hdc2993,16,2989,13,2989,8v,-4,4,-8,8,-8hal3109,hdc3114,,3117,4,3117,8v,5,-3,8,-8,8haxm2917,16r-112,hdc2800,16,2797,13,2797,8v,-4,3,-8,8,-8hal2917,hdc2921,,2925,4,2925,8v,5,-4,8,-8,8haxm2725,16r-112,hdc2608,16,2605,13,2605,8v,-4,3,-8,8,-8hal2725,hdc2729,,2733,4,2733,8v,5,-4,8,-8,8haxm2533,16r-113,hdc2416,16,2412,13,2412,8v,-4,4,-8,8,-8hal2533,hdc2537,,2541,4,2541,8v,5,-4,8,-8,8haxm2340,16r-112,hdc2224,16,2220,13,2220,8v,-4,4,-8,8,-8hal2340,hdc2345,,2348,4,2348,8v,5,-3,8,-8,8haxm2148,16r-112,hdc2032,16,2028,13,2028,8v,-4,4,-8,8,-8hal2148,hdc2153,,2156,4,2156,8v,5,-3,8,-8,8haxm1956,16r-112,hdc1839,16,1836,13,1836,8v,-4,3,-8,8,-8hal1956,hdc1960,,1964,4,1964,8v,5,-4,8,-8,8haxm1764,16r-112,hdc1647,16,1644,13,1644,8v,-4,3,-8,8,-8hal1764,hdc1768,,1772,4,1772,8v,5,-4,8,-8,8haxm1572,16r-113,hdc1455,16,1451,13,1451,8v,-4,4,-8,8,-8hal1572,hdc1576,,1580,4,1580,8v,5,-4,8,-8,8haxm1379,16r-112,hdc1263,16,1259,13,1259,8v,-4,4,-8,8,-8hal1379,hdc1384,,1387,4,1387,8v,5,-3,8,-8,8haxm1187,16r-112,hdc1071,16,1067,13,1067,8v,-4,4,-8,8,-8hal1187,hdc1192,,1195,4,1195,8v,5,-3,8,-8,8haxm995,16r-112,hdc878,16,875,13,875,8v,-4,3,-8,8,-8hal995,hdc999,,1003,4,1003,8v,5,-4,8,-8,8haxm803,16r-112,hdc686,16,683,13,683,8v,-4,3,-8,8,-8hal803,hdc807,,811,4,811,8v,5,-4,8,-8,8haxm611,16r-112,hdc494,16,491,13,491,8v,-4,3,-8,8,-8hal611,hdc615,,619,4,619,8v,5,-4,8,-8,8haxm418,16r-112,hdc302,16,298,13,298,8v,-4,4,-8,8,-8hal418,hdc423,,426,4,426,8v,5,-3,8,-8,8haxm226,16r-112,hdc110,16,106,13,106,8v,-4,4,-8,8,-8hal226,hdc231,,234,4,234,8v,5,-3,8,-8,8haxm34,16l8,16hdc3,16,,13,,8,,4,3,,8,hal34,hdc38,,42,4,42,8v,5,-4,8,-8,8haxe" fillcolor="#404040" strokecolor="#404040" strokeweight=".05pt">
                <v:path arrowok="t"/>
                <o:lock v:ext="edit" verticies="t"/>
              </v:shape>
              <v:shape id="_x0000_s1123" type="#_x0000_t75" style="position:absolute;left:2208;top:1821;width:1243;height:97">
                <v:imagedata r:id="rId50" o:title=""/>
              </v:shape>
              <v:shape id="_x0000_s1124" type="#_x0000_t75" style="position:absolute;left:2208;top:1821;width:1242;height:97">
                <v:imagedata r:id="rId51" o:title=""/>
              </v:shape>
              <v:line id="_x0000_s1125" style="position:absolute" from="2301,1846" to="3298,1847" strokecolor="#404040" strokeweight=".55pt">
                <v:stroke endcap="round"/>
              </v:line>
              <v:shape id="_x0000_s1126" style="position:absolute;left:2189;top:1811;width:123;height:71" coordsize="123,71" path="m123,71l,35,123,r,71xe" fillcolor="#404040" stroked="f">
                <v:path arrowok="t"/>
              </v:shape>
              <v:shape id="_x0000_s1127" style="position:absolute;left:3288;top:1811;width:123;height:71" coordsize="123,71" path="m,l123,35,,71,,xe" fillcolor="#404040" stroked="f">
                <v:path arrowok="t"/>
              </v:shape>
              <v:shape id="_x0000_s1128" type="#_x0000_t75" style="position:absolute;left:2862;top:251;width:34;height:2216">
                <v:imagedata r:id="rId52" o:title=""/>
              </v:shape>
              <v:shape id="_x0000_s1129" type="#_x0000_t75" style="position:absolute;left:2862;top:251;width:34;height:2216">
                <v:imagedata r:id="rId53" o:title=""/>
              </v:shape>
              <v:shape id="_x0000_s1130" style="position:absolute;left:2850;top:240;width:11;height:2189" coordsize="16,3635" path="m16,8r,240hdc16,253,12,256,8,256,3,256,,253,,248hal,8hdc,3,3,,8,v4,,8,3,8,8haxm16,392r,240hdc16,637,12,641,8,641,3,641,,637,,632hal,392hdc,388,3,384,8,384v4,,8,4,8,8haxm16,777r,240hdc16,1021,12,1025,8,1025v-5,,-8,-4,-8,-8hal,777hdc,772,3,769,8,769v4,,8,3,8,8haxm16,1161r,240hdc16,1406,12,1409,8,1409v-5,,-8,-3,-8,-8hal,1161hdc,1157,3,1153,8,1153v4,,8,4,8,8haxm16,1545r,241hdc16,1790,12,1794,8,1794v-5,,-8,-4,-8,-8hal,1545hdc,1541,3,1537,8,1537v4,,8,4,8,8haxm16,1930r,240hdc16,2174,12,2178,8,2178v-5,,-8,-4,-8,-8hal,1930hdc,1925,3,1922,8,1922v4,,8,3,8,8haxm16,2314r,240hdc16,2559,12,2562,8,2562v-5,,-8,-3,-8,-8hal,2314hdc,2310,3,2306,8,2306v4,,8,4,8,8haxm16,2699r,240hdc16,2943,12,2947,8,2947v-5,,-8,-4,-8,-8hal,2699hdc,2694,3,2691,8,2691v4,,8,3,8,8haxm16,3083r,240hdc16,3328,12,3331,8,3331v-5,,-8,-3,-8,-8hal,3083hdc,3079,3,3075,8,3075v4,,8,4,8,8haxm16,3467r,160hdc16,3631,12,3635,8,3635v-5,,-8,-4,-8,-8hal,3467hdc,3463,3,3459,8,3459v4,,8,4,8,8haxe" fillcolor="#404040" strokecolor="#404040" strokeweight=".05pt">
                <v:path arrowok="t"/>
                <o:lock v:ext="edit" verticies="t"/>
              </v:shape>
              <v:shape id="_x0000_s1131" type="#_x0000_t75" style="position:absolute;left:2607;top:2496;width:555;height:250">
                <v:imagedata r:id="rId54" o:title=""/>
              </v:shape>
              <v:shape id="_x0000_s1132" type="#_x0000_t75" style="position:absolute;left:2607;top:2496;width:555;height:250">
                <v:imagedata r:id="rId55" o:title=""/>
              </v:shape>
              <v:rect id="_x0000_s1133" style="position:absolute;left:2585;top:2476;width:533;height:29" stroked="f"/>
              <v:rect id="_x0000_s1134" style="position:absolute;left:2585;top:2505;width:533;height:29" fillcolor="#fefefe" stroked="f"/>
              <v:rect id="_x0000_s1135" style="position:absolute;left:2585;top:2534;width:533;height:10" fillcolor="#fdfdfd" stroked="f"/>
              <v:rect id="_x0000_s1136" style="position:absolute;left:2585;top:2544;width:533;height:19" fillcolor="#fcfcfc" stroked="f"/>
              <v:rect id="_x0000_s1137" style="position:absolute;left:2585;top:2563;width:533;height:10" fillcolor="#fbfbfb" stroked="f"/>
              <v:rect id="_x0000_s1138" style="position:absolute;left:2585;top:2573;width:533;height:9" fillcolor="#fafafa" stroked="f"/>
              <v:rect id="_x0000_s1139" style="position:absolute;left:2585;top:2582;width:533;height:10" fillcolor="#f9f9f9" stroked="f"/>
              <v:rect id="_x0000_s1140" style="position:absolute;left:2585;top:2592;width:533;height:10" fillcolor="#f8f8f8" stroked="f"/>
              <v:rect id="_x0000_s1141" style="position:absolute;left:2585;top:2602;width:533;height:9" fillcolor="#f7f7f7" stroked="f"/>
              <v:rect id="_x0000_s1142" style="position:absolute;left:2585;top:2611;width:533;height:10" fillcolor="#f6f6f6" stroked="f"/>
              <v:rect id="_x0000_s1143" style="position:absolute;left:2585;top:2621;width:533;height:10" fillcolor="#f5f5f5" stroked="f"/>
              <v:rect id="_x0000_s1144" style="position:absolute;left:2585;top:2631;width:533;height:9" fillcolor="#f4f4f4" stroked="f"/>
              <v:rect id="_x0000_s1145" style="position:absolute;left:2585;top:2640;width:533;height:10" fillcolor="#f3f3f3" stroked="f"/>
              <v:rect id="_x0000_s1146" style="position:absolute;left:2585;top:2650;width:533;height:19" fillcolor="#f2f2f2" stroked="f"/>
              <v:rect id="_x0000_s1147" style="position:absolute;left:2585;top:2669;width:533;height:19" fillcolor="#f1f1f1" stroked="f"/>
              <v:rect id="_x0000_s1148" style="position:absolute;left:2585;top:2688;width:533;height:20" fillcolor="#f0f0f0" stroked="f"/>
              <v:rect id="_x0000_s1149" style="position:absolute;left:2772;top:2505;width:78;height:375;mso-wrap-style:none" filled="f" stroked="f">
                <v:textbox style="mso-fit-shape-to-text:t" inset="0,0,0,0">
                  <w:txbxContent>
                    <w:p w:rsidR="000162B7" w:rsidRDefault="000162B7">
                      <w:r>
                        <w:rPr>
                          <w:rFonts w:ascii="Calibri" w:hAnsi="Calibri" w:cs="Calibri"/>
                          <w:color w:val="000000"/>
                          <w:sz w:val="16"/>
                          <w:szCs w:val="16"/>
                        </w:rPr>
                        <w:t>Y</w:t>
                      </w:r>
                    </w:p>
                  </w:txbxContent>
                </v:textbox>
              </v:rect>
              <v:rect id="_x0000_s1150" style="position:absolute;left:2859;top:2505;width:82;height:375;mso-wrap-style:none" filled="f" stroked="f">
                <v:textbox style="mso-fit-shape-to-text:t" inset="0,0,0,0">
                  <w:txbxContent>
                    <w:p w:rsidR="000162B7" w:rsidRDefault="000162B7">
                      <w:r>
                        <w:rPr>
                          <w:rFonts w:ascii="Calibri" w:hAnsi="Calibri" w:cs="Calibri"/>
                          <w:color w:val="000000"/>
                          <w:sz w:val="16"/>
                          <w:szCs w:val="16"/>
                        </w:rPr>
                        <w:t>2</w:t>
                      </w:r>
                    </w:p>
                  </w:txbxContent>
                </v:textbox>
              </v:rect>
              <v:shape id="_x0000_s1151" type="#_x0000_t75" style="position:absolute;left:422;top:886;width:1841;height:800">
                <v:imagedata r:id="rId56" o:title=""/>
              </v:shape>
              <v:shape id="_x0000_s1152" type="#_x0000_t75" style="position:absolute;left:422;top:886;width:1841;height:800">
                <v:imagedata r:id="rId57" o:title=""/>
              </v:shape>
              <v:rect id="_x0000_s1153" style="position:absolute;left:411;top:877;width:1808;height:87" stroked="f"/>
              <v:rect id="_x0000_s1154" style="position:absolute;left:411;top:964;width:1808;height:86" fillcolor="#fefefe" stroked="f"/>
              <v:rect id="_x0000_s1155" style="position:absolute;left:411;top:1050;width:1808;height:58" fillcolor="#fdfdfd" stroked="f"/>
              <v:rect id="_x0000_s1156" style="position:absolute;left:411;top:1108;width:1808;height:48" fillcolor="#fcfcfc" stroked="f"/>
              <v:rect id="_x0000_s1157" style="position:absolute;left:411;top:1156;width:1808;height:39" fillcolor="#fbfbfb" stroked="f"/>
              <v:rect id="_x0000_s1158" style="position:absolute;left:411;top:1195;width:1808;height:38" fillcolor="#fafafa" stroked="f"/>
              <v:rect id="_x0000_s1159" style="position:absolute;left:411;top:1233;width:1808;height:39" fillcolor="#f9f9f9" stroked="f"/>
              <v:rect id="_x0000_s1160" style="position:absolute;left:411;top:1272;width:1808;height:29" fillcolor="#f8f8f8" stroked="f"/>
              <v:rect id="_x0000_s1161" style="position:absolute;left:411;top:1301;width:1808;height:38" fillcolor="#f7f7f7" stroked="f"/>
              <v:rect id="_x0000_s1162" style="position:absolute;left:411;top:1339;width:1808;height:39" fillcolor="#f6f6f6" stroked="f"/>
              <v:rect id="_x0000_s1163" style="position:absolute;left:411;top:1378;width:1808;height:48" fillcolor="#f5f5f5" stroked="f"/>
              <v:rect id="_x0000_s1164" style="position:absolute;left:411;top:1426;width:1808;height:58" fillcolor="#f4f4f4" stroked="f"/>
              <v:rect id="_x0000_s1165" style="position:absolute;left:411;top:1484;width:1808;height:87" fillcolor="#f3f3f3" stroked="f"/>
              <v:rect id="_x0000_s1166" style="position:absolute;left:411;top:1571;width:1808;height:86" fillcolor="#f2f2f2" stroked="f"/>
              <v:rect id="_x0000_s1167" style="position:absolute;left:412;top:877;width:1808;height:773" filled="f" strokecolor="#404040" strokeweight=".55pt">
                <v:stroke joinstyle="round" endcap="round"/>
              </v:rect>
              <v:rect id="_x0000_s1168" style="position:absolute;left:949;top:1171;width:274;height:375;mso-wrap-style:none" filled="f" stroked="f">
                <v:textbox style="mso-fit-shape-to-text:t" inset="0,0,0,0">
                  <w:txbxContent>
                    <w:p w:rsidR="000162B7" w:rsidRDefault="000162B7">
                      <w:r>
                        <w:rPr>
                          <w:rFonts w:ascii="Calibri" w:hAnsi="Calibri" w:cs="Calibri"/>
                          <w:color w:val="000000"/>
                          <w:sz w:val="16"/>
                          <w:szCs w:val="16"/>
                        </w:rPr>
                        <w:t>IKEv</w:t>
                      </w:r>
                    </w:p>
                  </w:txbxContent>
                </v:textbox>
              </v:rect>
              <v:rect id="_x0000_s1169" style="position:absolute;left:1253;top:1171;width:82;height:375;mso-wrap-style:none" filled="f" stroked="f">
                <v:textbox style="mso-fit-shape-to-text:t" inset="0,0,0,0">
                  <w:txbxContent>
                    <w:p w:rsidR="000162B7" w:rsidRDefault="000162B7">
                      <w:r>
                        <w:rPr>
                          <w:rFonts w:ascii="Calibri" w:hAnsi="Calibri" w:cs="Calibri"/>
                          <w:color w:val="000000"/>
                          <w:sz w:val="16"/>
                          <w:szCs w:val="16"/>
                        </w:rPr>
                        <w:t>2</w:t>
                      </w:r>
                    </w:p>
                  </w:txbxContent>
                </v:textbox>
              </v:rect>
              <v:rect id="_x0000_s1170" style="position:absolute;left:1343;top:1171;width:62;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rect id="_x0000_s1171" style="position:absolute;left:1412;top:1171;width:254;height:375;mso-wrap-style:none" filled="f" stroked="f">
                <v:textbox style="mso-fit-shape-to-text:t" inset="0,0,0,0">
                  <w:txbxContent>
                    <w:p w:rsidR="000162B7" w:rsidRDefault="000162B7">
                      <w:r>
                        <w:rPr>
                          <w:rFonts w:ascii="Calibri" w:hAnsi="Calibri" w:cs="Calibri"/>
                          <w:color w:val="000000"/>
                          <w:sz w:val="16"/>
                          <w:szCs w:val="16"/>
                        </w:rPr>
                        <w:t>EAP</w:t>
                      </w:r>
                    </w:p>
                  </w:txbxContent>
                </v:textbox>
              </v:rect>
              <v:shape id="_x0000_s1172" type="#_x0000_t75" style="position:absolute;left:3428;top:964;width:1420;height:703">
                <v:imagedata r:id="rId58" o:title=""/>
              </v:shape>
              <v:shape id="_x0000_s1173" type="#_x0000_t75" style="position:absolute;left:3428;top:964;width:1420;height:703">
                <v:imagedata r:id="rId59" o:title=""/>
              </v:shape>
              <v:rect id="_x0000_s1174" style="position:absolute;left:3417;top:944;width:1387;height:87" stroked="f"/>
              <v:rect id="_x0000_s1175" style="position:absolute;left:3417;top:1031;width:1387;height:77" fillcolor="#fefefe" stroked="f"/>
              <v:rect id="_x0000_s1176" style="position:absolute;left:3417;top:1108;width:1387;height:39" fillcolor="#fdfdfd" stroked="f"/>
              <v:rect id="_x0000_s1177" style="position:absolute;left:3417;top:1147;width:1387;height:48" fillcolor="#fcfcfc" stroked="f"/>
              <v:rect id="_x0000_s1178" style="position:absolute;left:3417;top:1195;width:1387;height:38" fillcolor="#fbfbfb" stroked="f"/>
              <v:rect id="_x0000_s1179" style="position:absolute;left:3417;top:1233;width:1387;height:29" fillcolor="#fafafa" stroked="f"/>
              <v:rect id="_x0000_s1180" style="position:absolute;left:3417;top:1262;width:1387;height:29" fillcolor="#f9f9f9" stroked="f"/>
              <v:rect id="_x0000_s1181" style="position:absolute;left:3417;top:1291;width:1387;height:29" fillcolor="#f8f8f8" stroked="f"/>
              <v:rect id="_x0000_s1182" style="position:absolute;left:3417;top:1320;width:1387;height:39" fillcolor="#f7f7f7" stroked="f"/>
              <v:rect id="_x0000_s1183" style="position:absolute;left:3417;top:1359;width:1387;height:29" fillcolor="#f6f6f6" stroked="f"/>
              <v:rect id="_x0000_s1184" style="position:absolute;left:3417;top:1388;width:1387;height:38" fillcolor="#f5f5f5" stroked="f"/>
              <v:rect id="_x0000_s1185" style="position:absolute;left:3417;top:1426;width:1387;height:48" fillcolor="#f4f4f4" stroked="f"/>
              <v:rect id="_x0000_s1186" style="position:absolute;left:3417;top:1474;width:1387;height:87" fillcolor="#f3f3f3" stroked="f"/>
              <v:rect id="_x0000_s1187" style="position:absolute;left:3417;top:1561;width:1387;height:58" fillcolor="#f2f2f2" stroked="f"/>
              <v:rect id="_x0000_s1188" style="position:absolute;left:3423;top:953;width:1380;height:672" filled="f" strokecolor="#404040" strokeweight=".55pt">
                <v:stroke joinstyle="round" endcap="round"/>
              </v:rect>
              <v:rect id="_x0000_s1189" style="position:absolute;left:3746;top:1195;width:274;height:375;mso-wrap-style:none" filled="f" stroked="f">
                <v:textbox style="mso-fit-shape-to-text:t" inset="0,0,0,0">
                  <w:txbxContent>
                    <w:p w:rsidR="000162B7" w:rsidRDefault="000162B7">
                      <w:r>
                        <w:rPr>
                          <w:rFonts w:ascii="Calibri" w:hAnsi="Calibri" w:cs="Calibri"/>
                          <w:color w:val="000000"/>
                          <w:sz w:val="16"/>
                          <w:szCs w:val="16"/>
                        </w:rPr>
                        <w:t>IKEv</w:t>
                      </w:r>
                    </w:p>
                  </w:txbxContent>
                </v:textbox>
              </v:rect>
              <v:rect id="_x0000_s1190" style="position:absolute;left:4050;top:1195;width:82;height:375;mso-wrap-style:none" filled="f" stroked="f">
                <v:textbox style="mso-fit-shape-to-text:t" inset="0,0,0,0">
                  <w:txbxContent>
                    <w:p w:rsidR="000162B7" w:rsidRDefault="000162B7">
                      <w:r>
                        <w:rPr>
                          <w:rFonts w:ascii="Calibri" w:hAnsi="Calibri" w:cs="Calibri"/>
                          <w:color w:val="000000"/>
                          <w:sz w:val="16"/>
                          <w:szCs w:val="16"/>
                        </w:rPr>
                        <w:t>2</w:t>
                      </w:r>
                    </w:p>
                  </w:txbxContent>
                </v:textbox>
              </v:rect>
              <v:rect id="_x0000_s1191" style="position:absolute;left:4140;top:1195;width:62;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rect id="_x0000_s1192" style="position:absolute;left:4208;top:1195;width:254;height:375;mso-wrap-style:none" filled="f" stroked="f">
                <v:textbox style="mso-fit-shape-to-text:t" inset="0,0,0,0">
                  <w:txbxContent>
                    <w:p w:rsidR="000162B7" w:rsidRDefault="000162B7">
                      <w:r>
                        <w:rPr>
                          <w:rFonts w:ascii="Calibri" w:hAnsi="Calibri" w:cs="Calibri"/>
                          <w:color w:val="000000"/>
                          <w:sz w:val="16"/>
                          <w:szCs w:val="16"/>
                        </w:rPr>
                        <w:t>EAP</w:t>
                      </w:r>
                    </w:p>
                  </w:txbxContent>
                </v:textbox>
              </v:rect>
              <v:shape id="_x0000_s1193" type="#_x0000_t75" style="position:absolute;left:2219;top:1445;width:1243;height:87">
                <v:imagedata r:id="rId60" o:title=""/>
              </v:shape>
              <v:shape id="_x0000_s1194" type="#_x0000_t75" style="position:absolute;left:2219;top:1445;width:1243;height:87">
                <v:imagedata r:id="rId61" o:title=""/>
              </v:shape>
              <v:line id="_x0000_s1195" style="position:absolute" from="2319,1468" to="3316,1469" strokecolor="#404040" strokeweight=".55pt">
                <v:stroke endcap="round"/>
              </v:line>
              <v:shape id="_x0000_s1196" style="position:absolute;left:2206;top:1432;width:124;height:71" coordsize="124,71" path="m124,71l,36,124,r,71xe" fillcolor="#404040" stroked="f">
                <v:path arrowok="t"/>
              </v:shape>
              <v:shape id="_x0000_s1197" style="position:absolute;left:3306;top:1432;width:122;height:71" coordsize="122,71" path="m,l122,36,,71,,xe" fillcolor="#404040" stroked="f">
                <v:path arrowok="t"/>
              </v:shape>
              <v:shape id="_x0000_s1198" type="#_x0000_t75" style="position:absolute;left:2230;top:1108;width:1243;height:87">
                <v:imagedata r:id="rId62" o:title=""/>
              </v:shape>
              <v:shape id="_x0000_s1199" type="#_x0000_t75" style="position:absolute;left:2230;top:1108;width:1243;height:87">
                <v:imagedata r:id="rId63" o:title=""/>
              </v:shape>
              <v:line id="_x0000_s1200" style="position:absolute" from="2326,1127" to="3322,1128" strokecolor="#404040" strokeweight=".55pt">
                <v:stroke endcap="round"/>
              </v:line>
              <v:shape id="_x0000_s1201" style="position:absolute;left:2213;top:1091;width:122;height:71" coordsize="122,71" path="m122,71l,36,122,r,71xe" fillcolor="#404040" stroked="f">
                <v:path arrowok="t"/>
              </v:shape>
              <v:shape id="_x0000_s1202" style="position:absolute;left:3312;top:1091;width:123;height:71" coordsize="123,71" path="m,l123,36,,71,,xe" fillcolor="#404040" stroked="f">
                <v:path arrowok="t"/>
              </v:shape>
              <v:shape id="_x0000_s1203" type="#_x0000_t75" style="position:absolute;left:2208;top:2168;width:1243;height:96">
                <v:imagedata r:id="rId64" o:title=""/>
              </v:shape>
              <v:shape id="_x0000_s1204" type="#_x0000_t75" style="position:absolute;left:2208;top:2168;width:1242;height:96">
                <v:imagedata r:id="rId65" o:title=""/>
              </v:shape>
              <v:line id="_x0000_s1205" style="position:absolute" from="2301,2193" to="3298,2194" strokecolor="#404040" strokeweight=".55pt">
                <v:stroke endcap="round"/>
              </v:line>
              <v:shape id="_x0000_s1206" style="position:absolute;left:2189;top:2158;width:123;height:71" coordsize="123,71" path="m123,71l,35,123,r,71xe" fillcolor="#404040" stroked="f">
                <v:path arrowok="t"/>
              </v:shape>
              <v:shape id="_x0000_s1207" style="position:absolute;left:3288;top:2158;width:123;height:71" coordsize="123,71" path="m,l123,35,,71,,xe" fillcolor="#404040" stroked="f">
                <v:path arrowok="t"/>
              </v:shape>
              <v:shape id="_x0000_s1208" type="#_x0000_t75" style="position:absolute;left:1232;top:2544;width:554;height:250">
                <v:imagedata r:id="rId66" o:title=""/>
              </v:shape>
              <v:shape id="_x0000_s1209" type="#_x0000_t75" style="position:absolute;left:1232;top:2544;width:554;height:250">
                <v:imagedata r:id="rId67" o:title=""/>
              </v:shape>
              <v:rect id="_x0000_s1210" style="position:absolute;left:1209;top:2525;width:533;height:28" stroked="f"/>
              <v:rect id="_x0000_s1211" style="position:absolute;left:1209;top:2553;width:533;height:29" fillcolor="#fefefe" stroked="f"/>
              <v:rect id="_x0000_s1212" style="position:absolute;left:1209;top:2582;width:533;height:10" fillcolor="#fdfdfd" stroked="f"/>
              <v:rect id="_x0000_s1213" style="position:absolute;left:1209;top:2592;width:533;height:19" fillcolor="#fcfcfc" stroked="f"/>
              <v:rect id="_x0000_s1214" style="position:absolute;left:1209;top:2611;width:533;height:10" fillcolor="#fbfbfb" stroked="f"/>
              <v:rect id="_x0000_s1215" style="position:absolute;left:1209;top:2621;width:533;height:10" fillcolor="#fafafa" stroked="f"/>
              <v:rect id="_x0000_s1216" style="position:absolute;left:1209;top:2631;width:533;height:9" fillcolor="#f9f9f9" stroked="f"/>
              <v:rect id="_x0000_s1217" style="position:absolute;left:1209;top:2640;width:533;height:10" fillcolor="#f8f8f8" stroked="f"/>
              <v:rect id="_x0000_s1218" style="position:absolute;left:1209;top:2650;width:533;height:9" fillcolor="#f7f7f7" stroked="f"/>
              <v:rect id="_x0000_s1219" style="position:absolute;left:1209;top:2659;width:533;height:10" fillcolor="#f6f6f6" stroked="f"/>
              <v:rect id="_x0000_s1220" style="position:absolute;left:1209;top:2669;width:533;height:10" fillcolor="#f5f5f5" stroked="f"/>
              <v:rect id="_x0000_s1221" style="position:absolute;left:1209;top:2679;width:533;height:9" fillcolor="#f4f4f4" stroked="f"/>
              <v:rect id="_x0000_s1222" style="position:absolute;left:1209;top:2688;width:533;height:10" fillcolor="#f3f3f3" stroked="f"/>
              <v:rect id="_x0000_s1223" style="position:absolute;left:1209;top:2698;width:533;height:19" fillcolor="#f2f2f2" stroked="f"/>
              <v:rect id="_x0000_s1224" style="position:absolute;left:1209;top:2717;width:533;height:20" fillcolor="#f1f1f1" stroked="f"/>
              <v:rect id="_x0000_s1225" style="position:absolute;left:1209;top:2737;width:533;height:19" fillcolor="#f0f0f0" stroked="f"/>
              <v:rect id="_x0000_s1226" style="position:absolute;left:1383;top:2554;width:181;height:375;mso-wrap-style:none" filled="f" stroked="f">
                <v:textbox style="mso-fit-shape-to-text:t" inset="0,0,0,0">
                  <w:txbxContent>
                    <w:p w:rsidR="000162B7" w:rsidRDefault="000162B7">
                      <w:r>
                        <w:rPr>
                          <w:rFonts w:ascii="Calibri" w:hAnsi="Calibri" w:cs="Calibri"/>
                          <w:color w:val="000000"/>
                          <w:sz w:val="16"/>
                          <w:szCs w:val="16"/>
                        </w:rPr>
                        <w:t>UE</w:t>
                      </w:r>
                    </w:p>
                  </w:txbxContent>
                </v:textbox>
              </v:rect>
              <v:shape id="_x0000_s1227" type="#_x0000_t75" style="position:absolute;left:4349;top:2544;width:555;height:250">
                <v:imagedata r:id="rId68" o:title=""/>
              </v:shape>
              <v:shape id="_x0000_s1228" type="#_x0000_t75" style="position:absolute;left:4349;top:2544;width:555;height:250">
                <v:imagedata r:id="rId69" o:title=""/>
              </v:shape>
            </v:group>
            <v:group id="_x0000_s1430" style="position:absolute;left:411;top:240;width:8964;height:2689" coordorigin="411,240" coordsize="8964,2689">
              <v:rect id="_x0000_s1230" style="position:absolute;left:4327;top:2525;width:533;height:28" stroked="f"/>
              <v:rect id="_x0000_s1231" style="position:absolute;left:4327;top:2553;width:533;height:29" fillcolor="#fefefe" stroked="f"/>
              <v:rect id="_x0000_s1232" style="position:absolute;left:4327;top:2582;width:533;height:10" fillcolor="#fdfdfd" stroked="f"/>
              <v:rect id="_x0000_s1233" style="position:absolute;left:4327;top:2592;width:533;height:19" fillcolor="#fcfcfc" stroked="f"/>
              <v:rect id="_x0000_s1234" style="position:absolute;left:4327;top:2611;width:533;height:10" fillcolor="#fbfbfb" stroked="f"/>
              <v:rect id="_x0000_s1235" style="position:absolute;left:4327;top:2621;width:533;height:10" fillcolor="#fafafa" stroked="f"/>
              <v:rect id="_x0000_s1236" style="position:absolute;left:4327;top:2631;width:533;height:9" fillcolor="#f9f9f9" stroked="f"/>
              <v:rect id="_x0000_s1237" style="position:absolute;left:4327;top:2640;width:533;height:10" fillcolor="#f8f8f8" stroked="f"/>
              <v:rect id="_x0000_s1238" style="position:absolute;left:4327;top:2650;width:533;height:9" fillcolor="#f7f7f7" stroked="f"/>
              <v:rect id="_x0000_s1239" style="position:absolute;left:4327;top:2659;width:533;height:10" fillcolor="#f6f6f6" stroked="f"/>
              <v:rect id="_x0000_s1240" style="position:absolute;left:4327;top:2669;width:533;height:10" fillcolor="#f5f5f5" stroked="f"/>
              <v:rect id="_x0000_s1241" style="position:absolute;left:4327;top:2679;width:533;height:9" fillcolor="#f4f4f4" stroked="f"/>
              <v:rect id="_x0000_s1242" style="position:absolute;left:4327;top:2688;width:533;height:10" fillcolor="#f3f3f3" stroked="f"/>
              <v:rect id="_x0000_s1243" style="position:absolute;left:4327;top:2698;width:533;height:19" fillcolor="#f2f2f2" stroked="f"/>
              <v:rect id="_x0000_s1244" style="position:absolute;left:4327;top:2717;width:533;height:20" fillcolor="#f1f1f1" stroked="f"/>
              <v:rect id="_x0000_s1245" style="position:absolute;left:4327;top:2737;width:533;height:19" fillcolor="#f0f0f0" stroked="f"/>
              <v:rect id="_x0000_s1246" style="position:absolute;left:4374;top:2554;width:104;height:375;mso-wrap-style:none" filled="f" stroked="f">
                <v:textbox style="mso-fit-shape-to-text:t" inset="0,0,0,0">
                  <w:txbxContent>
                    <w:p w:rsidR="000162B7" w:rsidRDefault="000162B7">
                      <w:r>
                        <w:rPr>
                          <w:rFonts w:ascii="Calibri" w:hAnsi="Calibri" w:cs="Calibri"/>
                          <w:color w:val="000000"/>
                          <w:sz w:val="16"/>
                          <w:szCs w:val="16"/>
                        </w:rPr>
                        <w:t>N</w:t>
                      </w:r>
                    </w:p>
                  </w:txbxContent>
                </v:textbox>
              </v:rect>
              <v:rect id="_x0000_s1247" style="position:absolute;left:4488;top:2554;width:82;height:375;mso-wrap-style:none" filled="f" stroked="f">
                <v:textbox style="mso-fit-shape-to-text:t" inset="0,0,0,0">
                  <w:txbxContent>
                    <w:p w:rsidR="000162B7" w:rsidRDefault="000162B7">
                      <w:r>
                        <w:rPr>
                          <w:rFonts w:ascii="Calibri" w:hAnsi="Calibri" w:cs="Calibri"/>
                          <w:color w:val="000000"/>
                          <w:sz w:val="16"/>
                          <w:szCs w:val="16"/>
                        </w:rPr>
                        <w:t>3</w:t>
                      </w:r>
                    </w:p>
                  </w:txbxContent>
                </v:textbox>
              </v:rect>
              <v:rect id="_x0000_s1248" style="position:absolute;left:4578;top:2554;width:496;height:375;mso-wrap-style:none" filled="f" stroked="f">
                <v:textbox style="mso-fit-shape-to-text:t" inset="0,0,0,0">
                  <w:txbxContent>
                    <w:p w:rsidR="000162B7" w:rsidRDefault="000162B7">
                      <w:del w:id="384" w:author="SN" w:date="2017-02-07T04:53:00Z">
                        <w:r w:rsidDel="000162B7">
                          <w:rPr>
                            <w:rFonts w:ascii="Calibri" w:hAnsi="Calibri" w:cs="Calibri"/>
                            <w:color w:val="000000"/>
                            <w:sz w:val="16"/>
                            <w:szCs w:val="16"/>
                          </w:rPr>
                          <w:delText>ASF</w:delText>
                        </w:r>
                      </w:del>
                      <w:ins w:id="385" w:author="SN" w:date="2017-02-07T04:53:00Z">
                        <w:r>
                          <w:rPr>
                            <w:rFonts w:ascii="Calibri" w:hAnsi="Calibri" w:cs="Calibri"/>
                            <w:color w:val="000000"/>
                            <w:sz w:val="16"/>
                            <w:szCs w:val="16"/>
                          </w:rPr>
                          <w:t>IWF</w:t>
                        </w:r>
                      </w:ins>
                    </w:p>
                  </w:txbxContent>
                </v:textbox>
              </v:rect>
              <v:shape id="_x0000_s1249" type="#_x0000_t75" style="position:absolute;left:6224;top:1821;width:1132;height:97">
                <v:imagedata r:id="rId70" o:title=""/>
              </v:shape>
              <v:shape id="_x0000_s1250" type="#_x0000_t75" style="position:absolute;left:6224;top:1821;width:1132;height:97">
                <v:imagedata r:id="rId71" o:title=""/>
              </v:shape>
              <v:line id="_x0000_s1251" style="position:absolute" from="6318,1846" to="7204,1847" strokecolor="#404040" strokeweight=".55pt">
                <v:stroke endcap="round"/>
              </v:line>
              <v:shape id="_x0000_s1252" style="position:absolute;left:6205;top:1811;width:122;height:71" coordsize="122,71" path="m122,71l,35,122,r,71xe" fillcolor="#404040" stroked="f">
                <v:path arrowok="t"/>
              </v:shape>
              <v:shape id="_x0000_s1253" style="position:absolute;left:7194;top:1811;width:123;height:71" coordsize="123,71" path="m,l123,35,,71,,xe" fillcolor="#404040" stroked="f">
                <v:path arrowok="t"/>
              </v:shape>
              <v:shape id="_x0000_s1254" type="#_x0000_t75" style="position:absolute;left:6879;top:251;width:33;height:2216">
                <v:imagedata r:id="rId72" o:title=""/>
              </v:shape>
              <v:shape id="_x0000_s1255" type="#_x0000_t75" style="position:absolute;left:6879;top:251;width:33;height:2216">
                <v:imagedata r:id="rId73" o:title=""/>
              </v:shape>
              <v:shape id="_x0000_s1256" style="position:absolute;left:6866;top:240;width:11;height:2189" coordsize="16,3635" path="m16,8r,240hdc16,253,13,256,8,256,4,256,,253,,248hal,8hdc,3,4,,8,v5,,8,3,8,8haxm16,392r,240hdc16,637,13,641,8,641,4,641,,637,,632hal,392hdc,388,4,384,8,384v5,,8,4,8,8haxm16,777r,240hdc16,1021,13,1025,8,1025v-4,,-8,-4,-8,-8hal,777hdc,772,4,769,8,769v5,,8,3,8,8haxm16,1161r,240hdc16,1406,13,1409,8,1409v-4,,-8,-3,-8,-8hal,1161hdc,1157,4,1153,8,1153v5,,8,4,8,8haxm16,1545r,241hdc16,1790,13,1794,8,1794v-4,,-8,-4,-8,-8hal,1545hdc,1541,4,1537,8,1537v5,,8,4,8,8haxm16,1930r,240hdc16,2174,13,2178,8,2178v-4,,-8,-4,-8,-8hal,1930hdc,1925,4,1922,8,1922v5,,8,3,8,8haxm16,2314r,240hdc16,2559,13,2562,8,2562v-4,,-8,-3,-8,-8hal,2314hdc,2310,4,2306,8,2306v5,,8,4,8,8haxm16,2699r,240hdc16,2943,13,2947,8,2947v-4,,-8,-4,-8,-8hal,2699hdc,2694,4,2691,8,2691v5,,8,3,8,8haxm16,3083r,240hdc16,3328,13,3331,8,3331v-4,,-8,-3,-8,-8hal,3083hdc,3079,4,3075,8,3075v5,,8,4,8,8haxm16,3467r,160hdc16,3631,13,3635,8,3635v-4,,-8,-4,-8,-8hal,3467hdc,3463,4,3459,8,3459v5,,8,4,8,8haxe" fillcolor="#404040" strokecolor="#404040" strokeweight=".05pt">
                <v:path arrowok="t"/>
                <o:lock v:ext="edit" verticies="t"/>
              </v:shape>
              <v:shape id="_x0000_s1257" type="#_x0000_t75" style="position:absolute;left:6624;top:2496;width:554;height:250">
                <v:imagedata r:id="rId74" o:title=""/>
              </v:shape>
              <v:shape id="_x0000_s1258" type="#_x0000_t75" style="position:absolute;left:6624;top:2496;width:554;height:250">
                <v:imagedata r:id="rId75" o:title=""/>
              </v:shape>
              <v:rect id="_x0000_s1259" style="position:absolute;left:6601;top:2476;width:533;height:29" stroked="f"/>
              <v:rect id="_x0000_s1260" style="position:absolute;left:6601;top:2505;width:533;height:29" fillcolor="#fefefe" stroked="f"/>
              <v:rect id="_x0000_s1261" style="position:absolute;left:6601;top:2534;width:533;height:10" fillcolor="#fdfdfd" stroked="f"/>
              <v:rect id="_x0000_s1262" style="position:absolute;left:6601;top:2544;width:533;height:19" fillcolor="#fcfcfc" stroked="f"/>
              <v:rect id="_x0000_s1263" style="position:absolute;left:6601;top:2563;width:533;height:10" fillcolor="#fbfbfb" stroked="f"/>
              <v:rect id="_x0000_s1264" style="position:absolute;left:6601;top:2573;width:533;height:9" fillcolor="#fafafa" stroked="f"/>
              <v:rect id="_x0000_s1265" style="position:absolute;left:6601;top:2582;width:533;height:10" fillcolor="#f9f9f9" stroked="f"/>
              <v:rect id="_x0000_s1266" style="position:absolute;left:6601;top:2592;width:533;height:10" fillcolor="#f8f8f8" stroked="f"/>
              <v:rect id="_x0000_s1267" style="position:absolute;left:6601;top:2602;width:533;height:9" fillcolor="#f7f7f7" stroked="f"/>
              <v:rect id="_x0000_s1268" style="position:absolute;left:6601;top:2611;width:533;height:10" fillcolor="#f6f6f6" stroked="f"/>
              <v:rect id="_x0000_s1269" style="position:absolute;left:6601;top:2621;width:533;height:10" fillcolor="#f5f5f5" stroked="f"/>
              <v:rect id="_x0000_s1270" style="position:absolute;left:6601;top:2631;width:533;height:9" fillcolor="#f4f4f4" stroked="f"/>
              <v:rect id="_x0000_s1271" style="position:absolute;left:6601;top:2640;width:533;height:10" fillcolor="#f3f3f3" stroked="f"/>
              <v:rect id="_x0000_s1272" style="position:absolute;left:6601;top:2650;width:533;height:19" fillcolor="#f2f2f2" stroked="f"/>
              <v:rect id="_x0000_s1273" style="position:absolute;left:6601;top:2669;width:533;height:19" fillcolor="#f1f1f1" stroked="f"/>
              <v:rect id="_x0000_s1274" style="position:absolute;left:6601;top:2688;width:533;height:20" fillcolor="#f0f0f0" stroked="f"/>
              <v:rect id="_x0000_s1275" style="position:absolute;left:6718;top:2505;width:205;height:375;mso-wrap-style:none" filled="f" stroked="f">
                <v:textbox style="mso-fit-shape-to-text:t" inset="0,0,0,0">
                  <w:txbxContent>
                    <w:p w:rsidR="000162B7" w:rsidRDefault="000162B7">
                      <w:r>
                        <w:rPr>
                          <w:rFonts w:ascii="Calibri" w:hAnsi="Calibri" w:cs="Calibri"/>
                          <w:color w:val="000000"/>
                          <w:sz w:val="16"/>
                          <w:szCs w:val="16"/>
                        </w:rPr>
                        <w:t>NG</w:t>
                      </w:r>
                    </w:p>
                  </w:txbxContent>
                </v:textbox>
              </v:rect>
              <v:rect id="_x0000_s1276" style="position:absolute;left:6945;top:2505;width:82;height:375;mso-wrap-style:none" filled="f" stroked="f">
                <v:textbox style="mso-fit-shape-to-text:t" inset="0,0,0,0">
                  <w:txbxContent>
                    <w:p w:rsidR="000162B7" w:rsidRDefault="000162B7">
                      <w:r>
                        <w:rPr>
                          <w:rFonts w:ascii="Calibri" w:hAnsi="Calibri" w:cs="Calibri"/>
                          <w:color w:val="000000"/>
                          <w:sz w:val="16"/>
                          <w:szCs w:val="16"/>
                        </w:rPr>
                        <w:t>2</w:t>
                      </w:r>
                    </w:p>
                  </w:txbxContent>
                </v:textbox>
              </v:rect>
              <v:shape id="_x0000_s1277" type="#_x0000_t75" style="position:absolute;left:6246;top:1108;width:1132;height:87">
                <v:imagedata r:id="rId76" o:title=""/>
              </v:shape>
              <v:shape id="_x0000_s1278" type="#_x0000_t75" style="position:absolute;left:6246;top:1108;width:1132;height:87">
                <v:imagedata r:id="rId77" o:title=""/>
              </v:shape>
              <v:line id="_x0000_s1279" style="position:absolute" from="6339,1131" to="7225,1132" strokecolor="#404040" strokeweight=".55pt">
                <v:stroke endcap="round"/>
              </v:line>
              <v:shape id="_x0000_s1280" style="position:absolute;left:6226;top:1095;width:124;height:72" coordsize="124,72" path="m124,72l,36,124,r,72xe" fillcolor="#404040" stroked="f">
                <v:path arrowok="t"/>
              </v:shape>
              <v:shape id="_x0000_s1281" style="position:absolute;left:7216;top:1095;width:122;height:72" coordsize="122,72" path="m,l122,36,,72,,xe" fillcolor="#404040" stroked="f">
                <v:path arrowok="t"/>
              </v:shape>
              <v:shape id="_x0000_s1282" type="#_x0000_t75" style="position:absolute;left:7556;top:2534;width:1153;height:251">
                <v:imagedata r:id="rId78" o:title=""/>
              </v:shape>
              <v:shape id="_x0000_s1283" type="#_x0000_t75" style="position:absolute;left:7556;top:2534;width:1153;height:251">
                <v:imagedata r:id="rId79" o:title=""/>
              </v:shape>
              <v:rect id="_x0000_s1284" style="position:absolute;left:7533;top:2515;width:1143;height:29" stroked="f"/>
              <v:rect id="_x0000_s1285" style="position:absolute;left:7533;top:2544;width:1143;height:29" fillcolor="#fefefe" stroked="f"/>
              <v:rect id="_x0000_s1286" style="position:absolute;left:7533;top:2573;width:1143;height:9" fillcolor="#fdfdfd" stroked="f"/>
              <v:rect id="_x0000_s1287" style="position:absolute;left:7533;top:2582;width:1143;height:20" fillcolor="#fcfcfc" stroked="f"/>
              <v:rect id="_x0000_s1288" style="position:absolute;left:7533;top:2602;width:1143;height:9" fillcolor="#fbfbfb" stroked="f"/>
              <v:rect id="_x0000_s1289" style="position:absolute;left:7533;top:2611;width:1143;height:10" fillcolor="#fafafa" stroked="f"/>
              <v:rect id="_x0000_s1290" style="position:absolute;left:7533;top:2621;width:1143;height:10" fillcolor="#f9f9f9" stroked="f"/>
              <v:rect id="_x0000_s1291" style="position:absolute;left:7533;top:2631;width:1143;height:9" fillcolor="#f8f8f8" stroked="f"/>
              <v:rect id="_x0000_s1292" style="position:absolute;left:7533;top:2640;width:1143;height:10" fillcolor="#f7f7f7" stroked="f"/>
              <v:rect id="_x0000_s1293" style="position:absolute;left:7533;top:2650;width:1143;height:9" fillcolor="#f6f6f6" stroked="f"/>
              <v:rect id="_x0000_s1294" style="position:absolute;left:7533;top:2659;width:1143;height:10" fillcolor="#f5f5f5" stroked="f"/>
              <v:rect id="_x0000_s1295" style="position:absolute;left:7533;top:2669;width:1143;height:10" fillcolor="#f4f4f4" stroked="f"/>
              <v:rect id="_x0000_s1296" style="position:absolute;left:7533;top:2679;width:1143;height:9" fillcolor="#f3f3f3" stroked="f"/>
              <v:rect id="_x0000_s1297" style="position:absolute;left:7533;top:2688;width:1143;height:20" fillcolor="#f2f2f2" stroked="f"/>
              <v:rect id="_x0000_s1298" style="position:absolute;left:7533;top:2708;width:1143;height:19" fillcolor="#f1f1f1" stroked="f"/>
              <v:rect id="_x0000_s1299" style="position:absolute;left:7533;top:2727;width:1143;height:19" fillcolor="#f0f0f0" stroked="f"/>
              <v:rect id="_x0000_s1300" style="position:absolute;left:7663;top:2544;width:811;height:375;mso-wrap-style:none" filled="f" stroked="f">
                <v:textbox style="mso-fit-shape-to-text:t" inset="0,0,0,0">
                  <w:txbxContent>
                    <w:p w:rsidR="000162B7" w:rsidRDefault="000162B7">
                      <w:r>
                        <w:rPr>
                          <w:rFonts w:ascii="Calibri" w:hAnsi="Calibri" w:cs="Calibri"/>
                          <w:color w:val="000000"/>
                          <w:sz w:val="16"/>
                          <w:szCs w:val="16"/>
                        </w:rPr>
                        <w:t>CP functions</w:t>
                      </w:r>
                    </w:p>
                  </w:txbxContent>
                </v:textbox>
              </v:rect>
              <v:shape id="_x0000_s1301" type="#_x0000_t75" style="position:absolute;left:4826;top:1320;width:1409;height:1108">
                <v:imagedata r:id="rId80" o:title=""/>
              </v:shape>
              <v:shape id="_x0000_s1302" type="#_x0000_t75" style="position:absolute;left:4826;top:1320;width:1409;height:1108">
                <v:imagedata r:id="rId81" o:title=""/>
              </v:shape>
              <v:rect id="_x0000_s1303" style="position:absolute;left:4815;top:1301;width:1387;height:135" stroked="f"/>
              <v:rect id="_x0000_s1304" style="position:absolute;left:4815;top:1436;width:1387;height:125" fillcolor="#fefefe" stroked="f"/>
              <v:rect id="_x0000_s1305" style="position:absolute;left:4815;top:1561;width:1387;height:67" fillcolor="#fdfdfd" stroked="f"/>
              <v:rect id="_x0000_s1306" style="position:absolute;left:4815;top:1628;width:1387;height:68" fillcolor="#fcfcfc" stroked="f"/>
              <v:rect id="_x0000_s1307" style="position:absolute;left:4815;top:1696;width:1387;height:58" fillcolor="#fbfbfb" stroked="f"/>
              <v:rect id="_x0000_s1308" style="position:absolute;left:4815;top:1754;width:1387;height:48" fillcolor="#fafafa" stroked="f"/>
              <v:rect id="_x0000_s1309" style="position:absolute;left:4815;top:1802;width:1387;height:58" fillcolor="#f9f9f9" stroked="f"/>
              <v:rect id="_x0000_s1310" style="position:absolute;left:4815;top:1860;width:1387;height:48" fillcolor="#f8f8f8" stroked="f"/>
              <v:rect id="_x0000_s1311" style="position:absolute;left:4815;top:1908;width:1387;height:48" fillcolor="#f7f7f7" stroked="f"/>
              <v:rect id="_x0000_s1312" style="position:absolute;left:4815;top:1956;width:1387;height:58" fillcolor="#f6f6f6" stroked="f"/>
              <v:rect id="_x0000_s1313" style="position:absolute;left:4815;top:2014;width:1387;height:67" fillcolor="#f5f5f5" stroked="f"/>
              <v:rect id="_x0000_s1314" style="position:absolute;left:4815;top:2081;width:1387;height:77" fillcolor="#f4f4f4" stroked="f"/>
              <v:rect id="_x0000_s1315" style="position:absolute;left:4815;top:2158;width:1387;height:126" fillcolor="#f3f3f3" stroked="f"/>
              <v:rect id="_x0000_s1316" style="position:absolute;left:4815;top:2284;width:1387;height:106" fillcolor="#f2f2f2" stroked="f"/>
              <v:rect id="_x0000_s1317" style="position:absolute;left:4815;top:1309;width:1380;height:1085" filled="f" strokecolor="#404040" strokeweight=".55pt">
                <v:stroke joinstyle="round" endcap="round"/>
              </v:rect>
              <v:rect id="_x0000_s1318" style="position:absolute;left:4893;top:1757;width:205;height:375;mso-wrap-style:none" filled="f" stroked="f">
                <v:textbox style="mso-fit-shape-to-text:t" inset="0,0,0,0">
                  <w:txbxContent>
                    <w:p w:rsidR="000162B7" w:rsidRDefault="000162B7">
                      <w:r>
                        <w:rPr>
                          <w:rFonts w:ascii="Calibri" w:hAnsi="Calibri" w:cs="Calibri"/>
                          <w:color w:val="000000"/>
                          <w:sz w:val="16"/>
                          <w:szCs w:val="16"/>
                        </w:rPr>
                        <w:t>NG</w:t>
                      </w:r>
                    </w:p>
                  </w:txbxContent>
                </v:textbox>
              </v:rect>
              <v:rect id="_x0000_s1319" style="position:absolute;left:5120;top:1757;width:82;height:375;mso-wrap-style:none" filled="f" stroked="f">
                <v:textbox style="mso-fit-shape-to-text:t" inset="0,0,0,0">
                  <w:txbxContent>
                    <w:p w:rsidR="000162B7" w:rsidRDefault="000162B7">
                      <w:r>
                        <w:rPr>
                          <w:rFonts w:ascii="Calibri" w:hAnsi="Calibri" w:cs="Calibri"/>
                          <w:color w:val="000000"/>
                          <w:sz w:val="16"/>
                          <w:szCs w:val="16"/>
                        </w:rPr>
                        <w:t xml:space="preserve">2 </w:t>
                      </w:r>
                    </w:p>
                  </w:txbxContent>
                </v:textbox>
              </v:rect>
              <v:rect id="_x0000_s1320" style="position:absolute;left:5250;top:1757;width:791;height:375;mso-wrap-style:none" filled="f" stroked="f">
                <v:textbox style="mso-fit-shape-to-text:t" inset="0,0,0,0">
                  <w:txbxContent>
                    <w:p w:rsidR="000162B7" w:rsidRDefault="000162B7">
                      <w:r>
                        <w:rPr>
                          <w:rFonts w:ascii="Calibri" w:hAnsi="Calibri" w:cs="Calibri"/>
                          <w:color w:val="000000"/>
                          <w:sz w:val="16"/>
                          <w:szCs w:val="16"/>
                        </w:rPr>
                        <w:t>lower layers</w:t>
                      </w:r>
                    </w:p>
                  </w:txbxContent>
                </v:textbox>
              </v:rect>
              <v:shape id="_x0000_s1321" type="#_x0000_t75" style="position:absolute;left:4826;top:954;width:1409;height:395">
                <v:imagedata r:id="rId82" o:title=""/>
              </v:shape>
              <v:shape id="_x0000_s1322" type="#_x0000_t75" style="position:absolute;left:4826;top:954;width:1409;height:395">
                <v:imagedata r:id="rId83" o:title=""/>
              </v:shape>
              <v:rect id="_x0000_s1323" style="position:absolute;left:4804;top:944;width:1387;height:39" stroked="f"/>
              <v:rect id="_x0000_s1324" style="position:absolute;left:4804;top:983;width:1387;height:48" fillcolor="#fefefe" stroked="f"/>
              <v:rect id="_x0000_s1325" style="position:absolute;left:4804;top:1031;width:1387;height:19" fillcolor="#fdfdfd" stroked="f"/>
              <v:rect id="_x0000_s1326" style="position:absolute;left:4804;top:1050;width:1387;height:29" fillcolor="#fcfcfc" stroked="f"/>
              <v:rect id="_x0000_s1327" style="position:absolute;left:4804;top:1079;width:1387;height:19" fillcolor="#fbfbfb" stroked="f"/>
              <v:rect id="_x0000_s1328" style="position:absolute;left:4804;top:1098;width:1387;height:10" fillcolor="#fafafa" stroked="f"/>
              <v:rect id="_x0000_s1329" style="position:absolute;left:4804;top:1108;width:1387;height:19" fillcolor="#f9f9f9" stroked="f"/>
              <v:rect id="_x0000_s1330" style="position:absolute;left:4804;top:1127;width:1387;height:20" fillcolor="#f8f8f8" stroked="f"/>
              <v:rect id="_x0000_s1331" style="position:absolute;left:4804;top:1147;width:1387;height:19" fillcolor="#f7f7f7" stroked="f"/>
              <v:rect id="_x0000_s1332" style="position:absolute;left:4804;top:1166;width:1387;height:10" fillcolor="#f6f6f6" stroked="f"/>
              <v:rect id="_x0000_s1333" style="position:absolute;left:4804;top:1176;width:1387;height:28" fillcolor="#f5f5f5" stroked="f"/>
              <v:rect id="_x0000_s1334" style="position:absolute;left:4804;top:1204;width:1387;height:20" fillcolor="#f4f4f4" stroked="f"/>
              <v:rect id="_x0000_s1335" style="position:absolute;left:4804;top:1224;width:1387;height:48" fillcolor="#f3f3f3" stroked="f"/>
              <v:rect id="_x0000_s1336" style="position:absolute;left:4804;top:1272;width:1387;height:38" fillcolor="#f2f2f2" stroked="f"/>
              <v:rect id="_x0000_s1337" style="position:absolute;left:4812;top:944;width:1380;height:365" filled="f" strokecolor="#404040" strokeweight=".55pt">
                <v:stroke joinstyle="round" endcap="round"/>
              </v:rect>
              <v:rect id="_x0000_s1338" style="position:absolute;left:4900;top:1032;width:205;height:375;mso-wrap-style:none" filled="f" stroked="f">
                <v:textbox style="mso-fit-shape-to-text:t" inset="0,0,0,0">
                  <w:txbxContent>
                    <w:p w:rsidR="000162B7" w:rsidRDefault="000162B7">
                      <w:r>
                        <w:rPr>
                          <w:rFonts w:ascii="Calibri" w:hAnsi="Calibri" w:cs="Calibri"/>
                          <w:color w:val="000000"/>
                          <w:sz w:val="16"/>
                          <w:szCs w:val="16"/>
                        </w:rPr>
                        <w:t>NG</w:t>
                      </w:r>
                    </w:p>
                  </w:txbxContent>
                </v:textbox>
              </v:rect>
              <v:rect id="_x0000_s1339" style="position:absolute;left:5126;top:1032;width:82;height:375;mso-wrap-style:none" filled="f" stroked="f">
                <v:textbox style="mso-fit-shape-to-text:t" inset="0,0,0,0">
                  <w:txbxContent>
                    <w:p w:rsidR="000162B7" w:rsidRDefault="000162B7">
                      <w:r>
                        <w:rPr>
                          <w:rFonts w:ascii="Calibri" w:hAnsi="Calibri" w:cs="Calibri"/>
                          <w:color w:val="000000"/>
                          <w:sz w:val="16"/>
                          <w:szCs w:val="16"/>
                        </w:rPr>
                        <w:t>2</w:t>
                      </w:r>
                    </w:p>
                  </w:txbxContent>
                </v:textbox>
              </v:rect>
              <v:rect id="_x0000_s1340" style="position:absolute;left:5216;top:1032;width:49;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rect id="_x0000_s1341" style="position:absolute;left:5271;top:1032;width:176;height:375;mso-wrap-style:none" filled="f" stroked="f">
                <v:textbox style="mso-fit-shape-to-text:t" inset="0,0,0,0">
                  <w:txbxContent>
                    <w:p w:rsidR="000162B7" w:rsidRDefault="000162B7">
                      <w:r>
                        <w:rPr>
                          <w:rFonts w:ascii="Calibri" w:hAnsi="Calibri" w:cs="Calibri"/>
                          <w:color w:val="000000"/>
                          <w:sz w:val="16"/>
                          <w:szCs w:val="16"/>
                        </w:rPr>
                        <w:t>AP</w:t>
                      </w:r>
                    </w:p>
                  </w:txbxContent>
                </v:textbox>
              </v:rect>
              <v:rect id="_x0000_s1342" style="position:absolute;left:5465;top:1032;width:37;height:410;mso-wrap-style:none" filled="f" stroked="f">
                <v:textbox style="mso-fit-shape-to-text:t" inset="0,0,0,0">
                  <w:txbxContent>
                    <w:p w:rsidR="000162B7" w:rsidRDefault="000162B7">
                      <w:r>
                        <w:rPr>
                          <w:rFonts w:ascii="Calibri" w:hAnsi="Calibri" w:cs="Calibri"/>
                          <w:color w:val="000000"/>
                          <w:sz w:val="16"/>
                          <w:szCs w:val="16"/>
                        </w:rPr>
                        <w:t xml:space="preserve"> </w:t>
                      </w:r>
                    </w:p>
                  </w:txbxContent>
                </v:textbox>
              </v:rect>
              <v:rect id="_x0000_s1343" style="position:absolute;left:5505;top:1032;width:550;height:375;mso-wrap-style:none" filled="f" stroked="f">
                <v:textbox style="mso-fit-shape-to-text:t" inset="0,0,0,0">
                  <w:txbxContent>
                    <w:p w:rsidR="000162B7" w:rsidRDefault="000162B7">
                      <w:r>
                        <w:rPr>
                          <w:rFonts w:ascii="Calibri" w:hAnsi="Calibri" w:cs="Calibri"/>
                          <w:color w:val="000000"/>
                          <w:sz w:val="16"/>
                          <w:szCs w:val="16"/>
                        </w:rPr>
                        <w:t>Protocol</w:t>
                      </w:r>
                    </w:p>
                  </w:txbxContent>
                </v:textbox>
              </v:rect>
              <v:shape id="_x0000_s1344" type="#_x0000_t75" style="position:absolute;left:7433;top:1320;width:1809;height:1099">
                <v:imagedata r:id="rId84" o:title=""/>
              </v:shape>
              <v:shape id="_x0000_s1345" type="#_x0000_t75" style="position:absolute;left:7433;top:1320;width:1809;height:1099">
                <v:imagedata r:id="rId85" o:title=""/>
              </v:shape>
              <v:rect id="_x0000_s1346" style="position:absolute;left:7422;top:1301;width:1787;height:135" stroked="f"/>
              <v:rect id="_x0000_s1347" style="position:absolute;left:7422;top:1436;width:1787;height:115" fillcolor="#fefefe" stroked="f"/>
              <v:rect id="_x0000_s1348" style="position:absolute;left:7422;top:1551;width:1787;height:77" fillcolor="#fdfdfd" stroked="f"/>
              <v:rect id="_x0000_s1349" style="position:absolute;left:7422;top:1628;width:1787;height:68" fillcolor="#fcfcfc" stroked="f"/>
              <v:rect id="_x0000_s1350" style="position:absolute;left:7422;top:1696;width:1787;height:58" fillcolor="#fbfbfb" stroked="f"/>
              <v:rect id="_x0000_s1351" style="position:absolute;left:7422;top:1754;width:1787;height:38" fillcolor="#fafafa" stroked="f"/>
              <v:rect id="_x0000_s1352" style="position:absolute;left:7422;top:1792;width:1787;height:58" fillcolor="#f9f9f9" stroked="f"/>
              <v:rect id="_x0000_s1353" style="position:absolute;left:7422;top:1850;width:1787;height:48" fillcolor="#f8f8f8" stroked="f"/>
              <v:rect id="_x0000_s1354" style="position:absolute;left:7422;top:1898;width:1787;height:58" fillcolor="#f7f7f7" stroked="f"/>
              <v:rect id="_x0000_s1355" style="position:absolute;left:7422;top:1956;width:1787;height:48" fillcolor="#f6f6f6" stroked="f"/>
              <v:rect id="_x0000_s1356" style="position:absolute;left:7422;top:2004;width:1787;height:68" fillcolor="#f5f5f5" stroked="f"/>
              <v:rect id="_x0000_s1357" style="position:absolute;left:7422;top:2072;width:1787;height:77" fillcolor="#f4f4f4" stroked="f"/>
              <v:rect id="_x0000_s1358" style="position:absolute;left:7422;top:2149;width:1787;height:125" fillcolor="#f3f3f3" stroked="f"/>
              <v:rect id="_x0000_s1359" style="position:absolute;left:7422;top:2274;width:1787;height:106" fillcolor="#f2f2f2" stroked="f"/>
              <v:rect id="_x0000_s1360" style="position:absolute;left:7424;top:1309;width:1778;height:1072" filled="f" strokecolor="#404040" strokeweight=".55pt">
                <v:stroke joinstyle="round" endcap="round"/>
              </v:rect>
              <v:rect id="_x0000_s1361" style="position:absolute;left:7701;top:1752;width:205;height:375;mso-wrap-style:none" filled="f" stroked="f">
                <v:textbox style="mso-fit-shape-to-text:t" inset="0,0,0,0">
                  <w:txbxContent>
                    <w:p w:rsidR="000162B7" w:rsidRDefault="000162B7">
                      <w:r>
                        <w:rPr>
                          <w:rFonts w:ascii="Calibri" w:hAnsi="Calibri" w:cs="Calibri"/>
                          <w:color w:val="000000"/>
                          <w:sz w:val="16"/>
                          <w:szCs w:val="16"/>
                        </w:rPr>
                        <w:t>NG</w:t>
                      </w:r>
                    </w:p>
                  </w:txbxContent>
                </v:textbox>
              </v:rect>
              <v:rect id="_x0000_s1362" style="position:absolute;left:7928;top:1752;width:82;height:375;mso-wrap-style:none" filled="f" stroked="f">
                <v:textbox style="mso-fit-shape-to-text:t" inset="0,0,0,0">
                  <w:txbxContent>
                    <w:p w:rsidR="000162B7" w:rsidRDefault="000162B7">
                      <w:r>
                        <w:rPr>
                          <w:rFonts w:ascii="Calibri" w:hAnsi="Calibri" w:cs="Calibri"/>
                          <w:color w:val="000000"/>
                          <w:sz w:val="16"/>
                          <w:szCs w:val="16"/>
                        </w:rPr>
                        <w:t xml:space="preserve">2 </w:t>
                      </w:r>
                    </w:p>
                  </w:txbxContent>
                </v:textbox>
              </v:rect>
              <v:rect id="_x0000_s1363" style="position:absolute;left:8058;top:1752;width:791;height:375;mso-wrap-style:none" filled="f" stroked="f">
                <v:textbox style="mso-fit-shape-to-text:t" inset="0,0,0,0">
                  <w:txbxContent>
                    <w:p w:rsidR="000162B7" w:rsidRDefault="000162B7">
                      <w:r>
                        <w:rPr>
                          <w:rFonts w:ascii="Calibri" w:hAnsi="Calibri" w:cs="Calibri"/>
                          <w:color w:val="000000"/>
                          <w:sz w:val="16"/>
                          <w:szCs w:val="16"/>
                        </w:rPr>
                        <w:t>lower layers</w:t>
                      </w:r>
                    </w:p>
                  </w:txbxContent>
                </v:textbox>
              </v:rect>
              <v:shape id="_x0000_s1364" type="#_x0000_t75" style="position:absolute;left:7433;top:944;width:1809;height:386">
                <v:imagedata r:id="rId86" o:title=""/>
              </v:shape>
              <v:shape id="_x0000_s1365" type="#_x0000_t75" style="position:absolute;left:7433;top:944;width:1809;height:386">
                <v:imagedata r:id="rId87" o:title=""/>
              </v:shape>
              <v:rect id="_x0000_s1366" style="position:absolute;left:7411;top:925;width:1787;height:48" stroked="f"/>
              <v:rect id="_x0000_s1367" style="position:absolute;left:7411;top:973;width:1787;height:39" fillcolor="#fefefe" stroked="f"/>
              <v:rect id="_x0000_s1368" style="position:absolute;left:7411;top:1012;width:1787;height:29" fillcolor="#fdfdfd" stroked="f"/>
              <v:rect id="_x0000_s1369" style="position:absolute;left:7411;top:1041;width:1787;height:19" fillcolor="#fcfcfc" stroked="f"/>
              <v:rect id="_x0000_s1370" style="position:absolute;left:7411;top:1060;width:1787;height:19" fillcolor="#fbfbfb" stroked="f"/>
              <v:rect id="_x0000_s1371" style="position:absolute;left:7411;top:1079;width:1787;height:19" fillcolor="#fafafa" stroked="f"/>
              <v:rect id="_x0000_s1372" style="position:absolute;left:7411;top:1098;width:1787;height:20" fillcolor="#f9f9f9" stroked="f"/>
              <v:rect id="_x0000_s1373" style="position:absolute;left:7411;top:1118;width:1787;height:19" fillcolor="#f8f8f8" stroked="f"/>
              <v:rect id="_x0000_s1374" style="position:absolute;left:7411;top:1137;width:1787;height:10" fillcolor="#f7f7f7" stroked="f"/>
              <v:rect id="_x0000_s1375" style="position:absolute;left:7411;top:1147;width:1787;height:19" fillcolor="#f6f6f6" stroked="f"/>
              <v:rect id="_x0000_s1376" style="position:absolute;left:7411;top:1166;width:1787;height:19" fillcolor="#f5f5f5" stroked="f"/>
              <v:rect id="_x0000_s1377" style="position:absolute;left:7411;top:1185;width:1787;height:29" fillcolor="#f4f4f4" stroked="f"/>
              <v:rect id="_x0000_s1378" style="position:absolute;left:7411;top:1214;width:1787;height:48" fillcolor="#f3f3f3" stroked="f"/>
              <v:rect id="_x0000_s1379" style="position:absolute;left:7411;top:1262;width:1787;height:29" fillcolor="#f2f2f2" stroked="f"/>
              <v:rect id="_x0000_s1380" style="position:absolute;left:7420;top:932;width:1782;height:363" filled="f" strokecolor="#404040" strokeweight=".55pt">
                <v:stroke joinstyle="round" endcap="round"/>
              </v:rect>
              <v:rect id="_x0000_s1381" style="position:absolute;left:7709;top:1019;width:205;height:375;mso-wrap-style:none" filled="f" stroked="f">
                <v:textbox style="mso-fit-shape-to-text:t" inset="0,0,0,0">
                  <w:txbxContent>
                    <w:p w:rsidR="000162B7" w:rsidRDefault="000162B7">
                      <w:r>
                        <w:rPr>
                          <w:rFonts w:ascii="Calibri" w:hAnsi="Calibri" w:cs="Calibri"/>
                          <w:color w:val="000000"/>
                          <w:sz w:val="16"/>
                          <w:szCs w:val="16"/>
                        </w:rPr>
                        <w:t>NG</w:t>
                      </w:r>
                    </w:p>
                  </w:txbxContent>
                </v:textbox>
              </v:rect>
              <v:rect id="_x0000_s1382" style="position:absolute;left:7936;top:1019;width:82;height:375;mso-wrap-style:none" filled="f" stroked="f">
                <v:textbox style="mso-fit-shape-to-text:t" inset="0,0,0,0">
                  <w:txbxContent>
                    <w:p w:rsidR="000162B7" w:rsidRDefault="000162B7">
                      <w:r>
                        <w:rPr>
                          <w:rFonts w:ascii="Calibri" w:hAnsi="Calibri" w:cs="Calibri"/>
                          <w:color w:val="000000"/>
                          <w:sz w:val="16"/>
                          <w:szCs w:val="16"/>
                        </w:rPr>
                        <w:t>2</w:t>
                      </w:r>
                    </w:p>
                  </w:txbxContent>
                </v:textbox>
              </v:rect>
              <v:rect id="_x0000_s1383" style="position:absolute;left:8026;top:1019;width:49;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rect id="_x0000_s1384" style="position:absolute;left:8080;top:1019;width:176;height:375;mso-wrap-style:none" filled="f" stroked="f">
                <v:textbox style="mso-fit-shape-to-text:t" inset="0,0,0,0">
                  <w:txbxContent>
                    <w:p w:rsidR="000162B7" w:rsidRDefault="000162B7">
                      <w:r>
                        <w:rPr>
                          <w:rFonts w:ascii="Calibri" w:hAnsi="Calibri" w:cs="Calibri"/>
                          <w:color w:val="000000"/>
                          <w:sz w:val="16"/>
                          <w:szCs w:val="16"/>
                        </w:rPr>
                        <w:t>AP</w:t>
                      </w:r>
                    </w:p>
                  </w:txbxContent>
                </v:textbox>
              </v:rect>
              <v:rect id="_x0000_s1385" style="position:absolute;left:8274;top:1019;width:37;height:410;mso-wrap-style:none" filled="f" stroked="f">
                <v:textbox style="mso-fit-shape-to-text:t" inset="0,0,0,0">
                  <w:txbxContent>
                    <w:p w:rsidR="000162B7" w:rsidRDefault="000162B7">
                      <w:r>
                        <w:rPr>
                          <w:rFonts w:ascii="Calibri" w:hAnsi="Calibri" w:cs="Calibri"/>
                          <w:color w:val="000000"/>
                          <w:sz w:val="16"/>
                          <w:szCs w:val="16"/>
                        </w:rPr>
                        <w:t xml:space="preserve"> </w:t>
                      </w:r>
                    </w:p>
                  </w:txbxContent>
                </v:textbox>
              </v:rect>
              <v:rect id="_x0000_s1386" style="position:absolute;left:8315;top:1019;width:550;height:375;mso-wrap-style:none" filled="f" stroked="f">
                <v:textbox style="mso-fit-shape-to-text:t" inset="0,0,0,0">
                  <w:txbxContent>
                    <w:p w:rsidR="000162B7" w:rsidRDefault="000162B7">
                      <w:r>
                        <w:rPr>
                          <w:rFonts w:ascii="Calibri" w:hAnsi="Calibri" w:cs="Calibri"/>
                          <w:color w:val="000000"/>
                          <w:sz w:val="16"/>
                          <w:szCs w:val="16"/>
                        </w:rPr>
                        <w:t>Protocol</w:t>
                      </w:r>
                    </w:p>
                  </w:txbxContent>
                </v:textbox>
              </v:rect>
              <v:shape id="_x0000_s1387" type="#_x0000_t75" style="position:absolute;left:7145;top:511;width:2230;height:1994">
                <v:imagedata r:id="rId88" o:title=""/>
              </v:shape>
              <v:shape id="_x0000_s1388" type="#_x0000_t75" style="position:absolute;left:7145;top:511;width:2230;height:1994">
                <v:imagedata r:id="rId89" o:title=""/>
              </v:shape>
              <v:shape id="_x0000_s1389" style="position:absolute;left:7133;top:494;width:2208;height:1976" coordsize="3184,3280" path="m16,24r,112hdc16,141,12,144,8,144,3,144,,141,,136hal,24hdc,20,3,16,8,16v4,,8,4,8,8haxm16,216r,112hdc16,333,12,336,8,336,3,336,,333,,328hal,216hdc,212,3,208,8,208v4,,8,4,8,8haxm16,408r,113hdc16,525,12,529,8,529,3,529,,525,,521hal,408hdc,404,3,400,8,400v4,,8,4,8,8haxm16,601r,112hdc16,717,12,721,8,721,3,721,,717,,713hal,601hdc,596,3,593,8,593v4,,8,3,8,8haxm16,793r,112hdc16,909,12,913,8,913,3,913,,909,,905hal,793hdc,788,3,785,8,785v4,,8,3,8,8haxm16,985r,112hdc16,1102,12,1105,8,1105v-5,,-8,-3,-8,-8hal,985hdc,981,3,977,8,977v4,,8,4,8,8haxm16,1177r,112hdc16,1294,12,1297,8,1297v-5,,-8,-3,-8,-8hal,1177hdc,1173,3,1169,8,1169v4,,8,4,8,8haxm16,1369r,113hdc16,1486,12,1490,8,1490v-5,,-8,-4,-8,-8hal,1369hdc,1365,3,1361,8,1361v4,,8,4,8,8haxm16,1562r,112hdc16,1678,12,1682,8,1682v-5,,-8,-4,-8,-8hal,1562hdc,1557,3,1554,8,1554v4,,8,3,8,8haxm16,1754r,112hdc16,1870,12,1874,8,1874v-5,,-8,-4,-8,-8hal,1754hdc,1749,3,1746,8,1746v4,,8,3,8,8haxm16,1946r,112hdc16,2063,12,2066,8,2066v-5,,-8,-3,-8,-8hal,1946hdc,1942,3,1938,8,1938v4,,8,4,8,8haxm16,2138r,112hdc16,2255,12,2258,8,2258v-5,,-8,-3,-8,-8hal,2138hdc,2134,3,2130,8,2130v4,,8,4,8,8haxm16,2330r,113hdc16,2447,12,2451,8,2451v-5,,-8,-4,-8,-8hal,2330hdc,2326,3,2322,8,2322v4,,8,4,8,8haxm16,2523r,112hdc16,2639,12,2643,8,2643v-5,,-8,-4,-8,-8hal,2523hdc,2518,3,2515,8,2515v4,,8,3,8,8haxm16,2715r,112hdc16,2831,12,2835,8,2835v-5,,-8,-4,-8,-8hal,2715hdc,2710,3,2707,8,2707v4,,8,3,8,8haxm16,2907r,112hdc16,3024,12,3027,8,3027v-5,,-8,-3,-8,-8hal,2907hdc,2903,3,2899,8,2899v4,,8,4,8,8haxm16,3099r,112hdc16,3216,12,3219,8,3219v-5,,-8,-3,-8,-8hal,3099hdc,3095,3,3091,8,3091v4,,8,4,8,8haxm27,3264r112,hdc144,3264,147,3268,147,3272v,5,-3,8,-8,8hal27,3280hdc23,3280,19,3277,19,3272v,-4,4,-8,8,-8haxm219,3264r112,hdc336,3264,339,3268,339,3272v,5,-3,8,-8,8hal219,3280hdc215,3280,211,3277,211,3272v,-4,4,-8,8,-8haxm412,3264r112,hdc528,3264,532,3268,532,3272v,5,-4,8,-8,8hal412,3280hdc407,3280,404,3277,404,3272v,-4,3,-8,8,-8haxm604,3264r112,hdc720,3264,724,3268,724,3272v,5,-4,8,-8,8hal604,3280hdc599,3280,596,3277,596,3272v,-4,3,-8,8,-8haxm796,3264r112,hdc912,3264,916,3268,916,3272v,5,-4,8,-8,8hal796,3280hdc791,3280,788,3277,788,3272v,-4,3,-8,8,-8haxm988,3264r112,hdc1105,3264,1108,3268,1108,3272v,5,-3,8,-8,8hal988,3280hdc984,3280,980,3277,980,3272v,-4,4,-8,8,-8haxm1180,3264r112,hdc1297,3264,1300,3268,1300,3272v,5,-3,8,-8,8hal1180,3280hdc1176,3280,1172,3277,1172,3272v,-4,4,-8,8,-8haxm1372,3264r113,hdc1489,3264,1493,3268,1493,3272v,5,-4,8,-8,8hal1372,3280hdc1368,3280,1364,3277,1364,3272v,-4,4,-8,8,-8haxm1565,3264r112,hdc1681,3264,1685,3268,1685,3272v,5,-4,8,-8,8hal1565,3280hdc1560,3280,1557,3277,1557,3272v,-4,3,-8,8,-8haxm1757,3264r112,hdc1873,3264,1877,3268,1877,3272v,5,-4,8,-8,8hal1757,3280hdc1752,3280,1749,3277,1749,3272v,-4,3,-8,8,-8haxm1949,3264r112,hdc2066,3264,2069,3268,2069,3272v,5,-3,8,-8,8hal1949,3280hdc1945,3280,1941,3277,1941,3272v,-4,4,-8,8,-8haxm2141,3264r112,hdc2258,3264,2261,3268,2261,3272v,5,-3,8,-8,8hal2141,3280hdc2137,3280,2133,3277,2133,3272v,-4,4,-8,8,-8haxm2333,3264r113,hdc2450,3264,2454,3268,2454,3272v,5,-4,8,-8,8hal2333,3280hdc2329,3280,2325,3277,2325,3272v,-4,4,-8,8,-8haxm2526,3264r112,hdc2642,3264,2646,3268,2646,3272v,5,-4,8,-8,8hal2526,3280hdc2521,3280,2518,3277,2518,3272v,-4,3,-8,8,-8haxm2718,3264r112,hdc2834,3264,2838,3268,2838,3272v,5,-4,8,-8,8hal2718,3280hdc2713,3280,2710,3277,2710,3272v,-4,3,-8,8,-8haxm2910,3264r112,hdc3027,3264,3030,3268,3030,3272v,5,-3,8,-8,8hal2910,3280hdc2906,3280,2902,3277,2902,3272v,-4,4,-8,8,-8haxm3102,3264r74,l3168,3272r,-38hdc3168,3229,3171,3226,3176,3226v4,,8,3,8,8hal3184,3272hdc3184,3277,3180,3280,3176,3280hal3102,3280hdc3098,3280,3094,3277,3094,3272v,-4,4,-8,8,-8haxm3168,3154r,-113hdc3168,3037,3171,3033,3176,3033v4,,8,4,8,8hal3184,3154hdc3184,3158,3180,3162,3176,3162v-5,,-8,-4,-8,-8haxm3168,2961r,-112hdc3168,2845,3171,2841,3176,2841v4,,8,4,8,8hal3184,2961hdc3184,2966,3180,2969,3176,2969v-5,,-8,-3,-8,-8haxm3168,2769r,-112hdc3168,2653,3171,2649,3176,2649v4,,8,4,8,8hal3184,2769hdc3184,2774,3180,2777,3176,2777v-5,,-8,-3,-8,-8haxm3168,2577r,-112hdc3168,2460,3171,2457,3176,2457v4,,8,3,8,8hal3184,2577hdc3184,2581,3180,2585,3176,2585v-5,,-8,-4,-8,-8haxm3168,2385r,-112hdc3168,2268,3171,2265,3176,2265v4,,8,3,8,8hal3184,2385hdc3184,2389,3180,2393,3176,2393v-5,,-8,-4,-8,-8haxm3168,2193r,-113hdc3168,2076,3171,2072,3176,2072v4,,8,4,8,8hal3184,2193hdc3184,2197,3180,2201,3176,2201v-5,,-8,-4,-8,-8haxm3168,2000r,-112hdc3168,1884,3171,1880,3176,1880v4,,8,4,8,8hal3184,2000hdc3184,2005,3180,2008,3176,2008v-5,,-8,-3,-8,-8haxm3168,1808r,-112hdc3168,1692,3171,1688,3176,1688v4,,8,4,8,8hal3184,1808hdc3184,1813,3180,1816,3176,1816v-5,,-8,-3,-8,-8haxm3168,1616r,-112hdc3168,1499,3171,1496,3176,1496v4,,8,3,8,8hal3184,1616hdc3184,1620,3180,1624,3176,1624v-5,,-8,-4,-8,-8haxm3168,1424r,-112hdc3168,1307,3171,1304,3176,1304v4,,8,3,8,8hal3184,1424hdc3184,1428,3180,1432,3176,1432v-5,,-8,-4,-8,-8haxm3168,1232r,-112hdc3168,1115,3171,1112,3176,1112v4,,8,3,8,8hal3184,1232hdc3184,1236,3180,1240,3176,1240v-5,,-8,-4,-8,-8haxm3168,1039r,-112hdc3168,923,3171,919,3176,919v4,,8,4,8,8hal3184,1039hdc3184,1044,3180,1047,3176,1047v-5,,-8,-3,-8,-8haxm3168,847r,-112hdc3168,731,3171,727,3176,727v4,,8,4,8,8hal3184,847hdc3184,852,3180,855,3176,855v-5,,-8,-3,-8,-8haxm3168,655r,-112hdc3168,539,3171,535,3176,535v4,,8,4,8,8hal3184,655hdc3184,659,3180,663,3176,663v-5,,-8,-4,-8,-8haxm3168,463r,-112hdc3168,346,3171,343,3176,343v4,,8,3,8,8hal3184,463hdc3184,467,3180,471,3176,471v-5,,-8,-4,-8,-8haxm3168,271r,-112hdc3168,154,3171,151,3176,151v4,,8,3,8,8hal3184,271hdc3184,275,3180,279,3176,279v-5,,-8,-4,-8,-8haxm3168,78r,-70l3176,16r-42,hdc3130,16,3126,13,3126,8v,-4,4,-8,8,-8hal3176,hdc3180,,3184,4,3184,8hal3184,78hdc3184,83,3180,86,3176,86v-5,,-8,-3,-8,-8haxm3054,16r-112,hdc2938,16,2934,13,2934,8v,-4,4,-8,8,-8hal3054,hdc3058,,3062,4,3062,8v,5,-4,8,-8,8haxm2862,16r-112,hdc2745,16,2742,13,2742,8v,-4,3,-8,8,-8hal2862,hdc2866,,2870,4,2870,8v,5,-4,8,-8,8haxm2670,16r-112,hdc2553,16,2550,13,2550,8v,-4,3,-8,8,-8hal2670,hdc2674,,2678,4,2678,8v,5,-4,8,-8,8haxm2477,16r-112,hdc2361,16,2357,13,2357,8v,-4,4,-8,8,-8hal2477,hdc2482,,2485,4,2485,8v,5,-3,8,-8,8haxm2285,16r-112,hdc2169,16,2165,13,2165,8v,-4,4,-8,8,-8hal2285,hdc2290,,2293,4,2293,8v,5,-3,8,-8,8haxm2093,16r-112,hdc1977,16,1973,13,1973,8v,-4,4,-8,8,-8hal2093,hdc2098,,2101,4,2101,8v,5,-3,8,-8,8haxm1901,16r-112,hdc1784,16,1781,13,1781,8v,-4,3,-8,8,-8hal1901,hdc1905,,1909,4,1909,8v,5,-4,8,-8,8haxm1709,16r-112,hdc1592,16,1589,13,1589,8v,-4,3,-8,8,-8hal1709,hdc1713,,1717,4,1717,8v,5,-4,8,-8,8haxm1517,16r-113,hdc1400,16,1396,13,1396,8v,-4,4,-8,8,-8hal1517,hdc1521,,1525,4,1525,8v,5,-4,8,-8,8haxm1324,16r-112,hdc1208,16,1204,13,1204,8v,-4,4,-8,8,-8hal1324,hdc1329,,1332,4,1332,8v,5,-3,8,-8,8haxm1132,16r-112,hdc1016,16,1012,13,1012,8v,-4,4,-8,8,-8hal1132,hdc1137,,1140,4,1140,8v,5,-3,8,-8,8haxm940,16r-112,hdc823,16,820,13,820,8v,-4,3,-8,8,-8hal940,hdc944,,948,4,948,8v,5,-4,8,-8,8haxm748,16r-112,hdc631,16,628,13,628,8v,-4,3,-8,8,-8hal748,hdc752,,756,4,756,8v,5,-4,8,-8,8haxm556,16r-113,hdc439,16,435,13,435,8v,-4,4,-8,8,-8hal556,hdc560,,564,4,564,8v,5,-4,8,-8,8haxm363,16r-112,hdc247,16,243,13,243,8v,-4,4,-8,8,-8hal363,hdc368,,371,4,371,8v,5,-3,8,-8,8haxm171,16l59,16hdc55,16,51,13,51,8,51,4,55,,59,hal171,hdc176,,179,4,179,8v,5,-3,8,-8,8haxe" fillcolor="#404040" strokecolor="#404040" strokeweight=".05pt">
                <v:path arrowok="t"/>
                <o:lock v:ext="edit" verticies="t"/>
              </v:shape>
              <v:shape id="_x0000_s1390" type="#_x0000_t75" style="position:absolute;left:422;top:559;width:1841;height:395">
                <v:imagedata r:id="rId90" o:title=""/>
              </v:shape>
              <v:shape id="_x0000_s1391" type="#_x0000_t75" style="position:absolute;left:422;top:559;width:1841;height:395">
                <v:imagedata r:id="rId91" o:title=""/>
              </v:shape>
              <v:rect id="_x0000_s1392" style="position:absolute;left:411;top:540;width:1808;height:48" stroked="f"/>
              <v:rect id="_x0000_s1393" style="position:absolute;left:411;top:588;width:1808;height:48" fillcolor="#fefefe" stroked="f"/>
              <v:rect id="_x0000_s1394" style="position:absolute;left:411;top:636;width:1808;height:19" fillcolor="#fdfdfd" stroked="f"/>
              <v:rect id="_x0000_s1395" style="position:absolute;left:411;top:655;width:1808;height:19" fillcolor="#fcfcfc" stroked="f"/>
              <v:rect id="_x0000_s1396" style="position:absolute;left:411;top:674;width:1808;height:20" fillcolor="#fbfbfb" stroked="f"/>
              <v:rect id="_x0000_s1397" style="position:absolute;left:411;top:694;width:1808;height:19" fillcolor="#fafafa" stroked="f"/>
              <v:rect id="_x0000_s1398" style="position:absolute;left:411;top:713;width:1808;height:19" fillcolor="#f9f9f9" stroked="f"/>
              <v:rect id="_x0000_s1399" style="position:absolute;left:411;top:732;width:1808;height:20" fillcolor="#f8f8f8" stroked="f"/>
              <v:rect id="_x0000_s1400" style="position:absolute;left:411;top:752;width:1808;height:19" fillcolor="#f7f7f7" stroked="f"/>
              <v:rect id="_x0000_s1401" style="position:absolute;left:411;top:771;width:1808;height:9" fillcolor="#f6f6f6" stroked="f"/>
              <v:rect id="_x0000_s1402" style="position:absolute;left:411;top:780;width:1808;height:29" fillcolor="#f5f5f5" stroked="f"/>
              <v:rect id="_x0000_s1403" style="position:absolute;left:411;top:809;width:1808;height:20" fillcolor="#f4f4f4" stroked="f"/>
              <v:rect id="_x0000_s1404" style="position:absolute;left:411;top:829;width:1808;height:48" fillcolor="#f3f3f3" stroked="f"/>
              <v:rect id="_x0000_s1405" style="position:absolute;left:411;top:877;width:1808;height:29" fillcolor="#f2f2f2" stroked="f"/>
              <v:rect id="_x0000_s1406" style="position:absolute;left:412;top:549;width:1808;height:363" filled="f" strokecolor="#404040" strokeweight=".55pt">
                <v:stroke joinstyle="round" endcap="round"/>
              </v:rect>
              <v:rect id="_x0000_s1407" style="position:absolute;left:615;top:636;width:205;height:375;mso-wrap-style:none" filled="f" stroked="f">
                <v:textbox style="mso-fit-shape-to-text:t" inset="0,0,0,0">
                  <w:txbxContent>
                    <w:p w:rsidR="000162B7" w:rsidRDefault="000162B7">
                      <w:r>
                        <w:rPr>
                          <w:rFonts w:ascii="Calibri" w:hAnsi="Calibri" w:cs="Calibri"/>
                          <w:color w:val="000000"/>
                          <w:sz w:val="16"/>
                          <w:szCs w:val="16"/>
                        </w:rPr>
                        <w:t>NG</w:t>
                      </w:r>
                    </w:p>
                  </w:txbxContent>
                </v:textbox>
              </v:rect>
              <v:rect id="_x0000_s1408" style="position:absolute;left:841;top:636;width:82;height:375;mso-wrap-style:none" filled="f" stroked="f">
                <v:textbox style="mso-fit-shape-to-text:t" inset="0,0,0,0">
                  <w:txbxContent>
                    <w:p w:rsidR="000162B7" w:rsidRDefault="000162B7">
                      <w:r>
                        <w:rPr>
                          <w:rFonts w:ascii="Calibri" w:hAnsi="Calibri" w:cs="Calibri"/>
                          <w:color w:val="000000"/>
                          <w:sz w:val="16"/>
                          <w:szCs w:val="16"/>
                        </w:rPr>
                        <w:t>1</w:t>
                      </w:r>
                    </w:p>
                  </w:txbxContent>
                </v:textbox>
              </v:rect>
              <v:rect id="_x0000_s1409" style="position:absolute;left:931;top:636;width:37;height:410;mso-wrap-style:none" filled="f" stroked="f">
                <v:textbox style="mso-fit-shape-to-text:t" inset="0,0,0,0">
                  <w:txbxContent>
                    <w:p w:rsidR="000162B7" w:rsidRDefault="000162B7">
                      <w:r>
                        <w:rPr>
                          <w:rFonts w:ascii="Calibri" w:hAnsi="Calibri" w:cs="Calibri"/>
                          <w:color w:val="000000"/>
                          <w:sz w:val="16"/>
                          <w:szCs w:val="16"/>
                        </w:rPr>
                        <w:t xml:space="preserve"> </w:t>
                      </w:r>
                    </w:p>
                  </w:txbxContent>
                </v:textbox>
              </v:rect>
              <v:rect id="_x0000_s1410" style="position:absolute;left:971;top:636;width:550;height:375;mso-wrap-style:none" filled="f" stroked="f">
                <v:textbox style="mso-fit-shape-to-text:t" inset="0,0,0,0">
                  <w:txbxContent>
                    <w:p w:rsidR="000162B7" w:rsidRDefault="000162B7">
                      <w:r>
                        <w:rPr>
                          <w:rFonts w:ascii="Calibri" w:hAnsi="Calibri" w:cs="Calibri"/>
                          <w:color w:val="000000"/>
                          <w:sz w:val="16"/>
                          <w:szCs w:val="16"/>
                        </w:rPr>
                        <w:t>Protocol</w:t>
                      </w:r>
                    </w:p>
                  </w:txbxContent>
                </v:textbox>
              </v:rect>
              <v:rect id="_x0000_s1411" style="position:absolute;left:1581;top:636;width:37;height:410;mso-wrap-style:none" filled="f" stroked="f">
                <v:textbox style="mso-fit-shape-to-text:t" inset="0,0,0,0">
                  <w:txbxContent>
                    <w:p w:rsidR="000162B7" w:rsidRDefault="000162B7">
                      <w:r>
                        <w:rPr>
                          <w:rFonts w:ascii="Calibri" w:hAnsi="Calibri" w:cs="Calibri"/>
                          <w:color w:val="000000"/>
                          <w:sz w:val="16"/>
                          <w:szCs w:val="16"/>
                        </w:rPr>
                        <w:t xml:space="preserve"> </w:t>
                      </w:r>
                    </w:p>
                  </w:txbxContent>
                </v:textbox>
              </v:rect>
              <v:rect id="_x0000_s1412" style="position:absolute;left:1621;top:636;width:49;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rect id="_x0000_s1413" style="position:absolute;left:1675;top:636;width:270;height:375;mso-wrap-style:none" filled="f" stroked="f">
                <v:textbox style="mso-fit-shape-to-text:t" inset="0,0,0,0">
                  <w:txbxContent>
                    <w:p w:rsidR="000162B7" w:rsidRDefault="000162B7">
                      <w:r>
                        <w:rPr>
                          <w:rFonts w:ascii="Calibri" w:hAnsi="Calibri" w:cs="Calibri"/>
                          <w:color w:val="000000"/>
                          <w:sz w:val="16"/>
                          <w:szCs w:val="16"/>
                        </w:rPr>
                        <w:t>NAS</w:t>
                      </w:r>
                    </w:p>
                  </w:txbxContent>
                </v:textbox>
              </v:rect>
              <v:rect id="_x0000_s1414" style="position:absolute;left:1974;top:636;width:49;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shape id="_x0000_s1415" type="#_x0000_t75" style="position:absolute;left:7400;top:588;width:1842;height:385">
                <v:imagedata r:id="rId92" o:title=""/>
              </v:shape>
              <v:shape id="_x0000_s1416" type="#_x0000_t75" style="position:absolute;left:7400;top:588;width:1842;height:385">
                <v:imagedata r:id="rId93" o:title=""/>
              </v:shape>
              <v:rect id="_x0000_s1417" style="position:absolute;left:7389;top:569;width:1809;height:48" stroked="f"/>
              <v:rect id="_x0000_s1418" style="position:absolute;left:7389;top:617;width:1809;height:38" fillcolor="#fefefe" stroked="f"/>
              <v:rect id="_x0000_s1419" style="position:absolute;left:7389;top:655;width:1809;height:29" fillcolor="#fdfdfd" stroked="f"/>
              <v:rect id="_x0000_s1420" style="position:absolute;left:7389;top:684;width:1809;height:19" fillcolor="#fcfcfc" stroked="f"/>
              <v:rect id="_x0000_s1421" style="position:absolute;left:7389;top:703;width:1809;height:20" fillcolor="#fbfbfb" stroked="f"/>
              <v:rect id="_x0000_s1422" style="position:absolute;left:7389;top:723;width:1809;height:19" fillcolor="#fafafa" stroked="f"/>
              <v:rect id="_x0000_s1423" style="position:absolute;left:7389;top:742;width:1809;height:19" fillcolor="#f9f9f9" stroked="f"/>
              <v:rect id="_x0000_s1424" style="position:absolute;left:7389;top:761;width:1809;height:19" fillcolor="#f8f8f8" stroked="f"/>
              <v:rect id="_x0000_s1425" style="position:absolute;left:7389;top:780;width:1809;height:10" fillcolor="#f7f7f7" stroked="f"/>
              <v:rect id="_x0000_s1426" style="position:absolute;left:7389;top:790;width:1809;height:19" fillcolor="#f6f6f6" stroked="f"/>
              <v:rect id="_x0000_s1427" style="position:absolute;left:7389;top:809;width:1809;height:29" fillcolor="#f5f5f5" stroked="f"/>
              <v:rect id="_x0000_s1428" style="position:absolute;left:7389;top:838;width:1809;height:20" fillcolor="#f4f4f4" stroked="f"/>
              <v:rect id="_x0000_s1429" style="position:absolute;left:7389;top:858;width:1809;height:48" fillcolor="#f3f3f3" stroked="f"/>
            </v:group>
            <v:rect id="_x0000_s1431" style="position:absolute;left:7389;top:906;width:1809;height:29" fillcolor="#f2f2f2" stroked="f"/>
            <v:rect id="_x0000_s1432" style="position:absolute;left:7394;top:576;width:1808;height:364" filled="f" strokecolor="#404040" strokeweight=".55pt">
              <v:stroke joinstyle="round" endcap="round"/>
            </v:rect>
            <v:rect id="_x0000_s1433" style="position:absolute;left:7597;top:665;width:205;height:375;mso-wrap-style:none" filled="f" stroked="f">
              <v:textbox style="mso-fit-shape-to-text:t" inset="0,0,0,0">
                <w:txbxContent>
                  <w:p w:rsidR="000162B7" w:rsidRDefault="000162B7">
                    <w:r>
                      <w:rPr>
                        <w:rFonts w:ascii="Calibri" w:hAnsi="Calibri" w:cs="Calibri"/>
                        <w:color w:val="000000"/>
                        <w:sz w:val="16"/>
                        <w:szCs w:val="16"/>
                      </w:rPr>
                      <w:t>NG</w:t>
                    </w:r>
                  </w:p>
                </w:txbxContent>
              </v:textbox>
            </v:rect>
            <v:rect id="_x0000_s1434" style="position:absolute;left:7823;top:665;width:82;height:375;mso-wrap-style:none" filled="f" stroked="f">
              <v:textbox style="mso-fit-shape-to-text:t" inset="0,0,0,0">
                <w:txbxContent>
                  <w:p w:rsidR="000162B7" w:rsidRDefault="000162B7">
                    <w:r>
                      <w:rPr>
                        <w:rFonts w:ascii="Calibri" w:hAnsi="Calibri" w:cs="Calibri"/>
                        <w:color w:val="000000"/>
                        <w:sz w:val="16"/>
                        <w:szCs w:val="16"/>
                      </w:rPr>
                      <w:t>1</w:t>
                    </w:r>
                  </w:p>
                </w:txbxContent>
              </v:textbox>
            </v:rect>
            <v:rect id="_x0000_s1435" style="position:absolute;left:7913;top:665;width:37;height:410;mso-wrap-style:none" filled="f" stroked="f">
              <v:textbox style="mso-fit-shape-to-text:t" inset="0,0,0,0">
                <w:txbxContent>
                  <w:p w:rsidR="000162B7" w:rsidRDefault="000162B7">
                    <w:r>
                      <w:rPr>
                        <w:rFonts w:ascii="Calibri" w:hAnsi="Calibri" w:cs="Calibri"/>
                        <w:color w:val="000000"/>
                        <w:sz w:val="16"/>
                        <w:szCs w:val="16"/>
                      </w:rPr>
                      <w:t xml:space="preserve"> </w:t>
                    </w:r>
                  </w:p>
                </w:txbxContent>
              </v:textbox>
            </v:rect>
            <v:rect id="_x0000_s1436" style="position:absolute;left:7954;top:665;width:550;height:375;mso-wrap-style:none" filled="f" stroked="f">
              <v:textbox style="mso-fit-shape-to-text:t" inset="0,0,0,0">
                <w:txbxContent>
                  <w:p w:rsidR="000162B7" w:rsidRDefault="000162B7">
                    <w:r>
                      <w:rPr>
                        <w:rFonts w:ascii="Calibri" w:hAnsi="Calibri" w:cs="Calibri"/>
                        <w:color w:val="000000"/>
                        <w:sz w:val="16"/>
                        <w:szCs w:val="16"/>
                      </w:rPr>
                      <w:t>Protocol</w:t>
                    </w:r>
                  </w:p>
                </w:txbxContent>
              </v:textbox>
            </v:rect>
            <v:rect id="_x0000_s1437" style="position:absolute;left:8563;top:665;width:37;height:410;mso-wrap-style:none" filled="f" stroked="f">
              <v:textbox style="mso-fit-shape-to-text:t" inset="0,0,0,0">
                <w:txbxContent>
                  <w:p w:rsidR="000162B7" w:rsidRDefault="000162B7">
                    <w:r>
                      <w:rPr>
                        <w:rFonts w:ascii="Calibri" w:hAnsi="Calibri" w:cs="Calibri"/>
                        <w:color w:val="000000"/>
                        <w:sz w:val="16"/>
                        <w:szCs w:val="16"/>
                      </w:rPr>
                      <w:t xml:space="preserve"> </w:t>
                    </w:r>
                  </w:p>
                </w:txbxContent>
              </v:textbox>
            </v:rect>
            <v:rect id="_x0000_s1438" style="position:absolute;left:8603;top:665;width:49;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rect id="_x0000_s1439" style="position:absolute;left:8657;top:665;width:270;height:375;mso-wrap-style:none" filled="f" stroked="f">
              <v:textbox style="mso-fit-shape-to-text:t" inset="0,0,0,0">
                <w:txbxContent>
                  <w:p w:rsidR="000162B7" w:rsidRDefault="000162B7">
                    <w:r>
                      <w:rPr>
                        <w:rFonts w:ascii="Calibri" w:hAnsi="Calibri" w:cs="Calibri"/>
                        <w:color w:val="000000"/>
                        <w:sz w:val="16"/>
                        <w:szCs w:val="16"/>
                      </w:rPr>
                      <w:t>NAS</w:t>
                    </w:r>
                  </w:p>
                </w:txbxContent>
              </v:textbox>
            </v:rect>
            <v:rect id="_x0000_s1440" style="position:absolute;left:8956;top:665;width:49;height:375;mso-wrap-style:none" filled="f" stroked="f">
              <v:textbox style="mso-fit-shape-to-text:t" inset="0,0,0,0">
                <w:txbxContent>
                  <w:p w:rsidR="000162B7" w:rsidRDefault="000162B7">
                    <w:r>
                      <w:rPr>
                        <w:rFonts w:ascii="Calibri" w:hAnsi="Calibri" w:cs="Calibri"/>
                        <w:color w:val="000000"/>
                        <w:sz w:val="16"/>
                        <w:szCs w:val="16"/>
                      </w:rPr>
                      <w:t>)</w:t>
                    </w:r>
                  </w:p>
                </w:txbxContent>
              </v:textbox>
            </v:rect>
            <v:shape id="_x0000_s1441" type="#_x0000_t75" style="position:absolute;left:2230;top:665;width:5203;height:96">
              <v:imagedata r:id="rId94" o:title=""/>
            </v:shape>
            <v:shape id="_x0000_s1442" type="#_x0000_t75" style="position:absolute;left:2230;top:665;width:5203;height:96">
              <v:imagedata r:id="rId95" o:title=""/>
            </v:shape>
            <v:line id="_x0000_s1443" style="position:absolute" from="2325,690" to="7281,691" strokecolor="#404040" strokeweight=".55pt">
              <v:stroke endcap="round"/>
            </v:line>
            <v:shape id="_x0000_s1444" style="position:absolute;left:2213;top:655;width:122;height:71" coordsize="122,71" path="m122,71l,35,122,r,71xe" fillcolor="#404040" stroked="f">
              <v:path arrowok="t"/>
            </v:shape>
            <v:shape id="_x0000_s1445" style="position:absolute;left:7271;top:655;width:123;height:71" coordsize="123,71" path="m,l123,35,,71,,xe" fillcolor="#404040" stroked="f">
              <v:path arrowok="t"/>
            </v:shape>
            <w10:anchorlock/>
          </v:group>
        </w:pict>
      </w:r>
    </w:p>
    <w:p w:rsidR="00607D9A" w:rsidRPr="00955916" w:rsidRDefault="00607D9A" w:rsidP="00607D9A">
      <w:pPr>
        <w:pStyle w:val="TH"/>
      </w:pPr>
      <w:r>
        <w:t xml:space="preserve">Figure </w:t>
      </w:r>
      <w:r w:rsidR="00F80063" w:rsidRPr="00F80063">
        <w:rPr>
          <w:highlight w:val="yellow"/>
        </w:rPr>
        <w:t>5.1.4.c</w:t>
      </w:r>
      <w:r w:rsidRPr="00F80063">
        <w:rPr>
          <w:highlight w:val="yellow"/>
        </w:rPr>
        <w:t>.1-2</w:t>
      </w:r>
      <w:r w:rsidRPr="00955916">
        <w:t xml:space="preserve">: </w:t>
      </w:r>
      <w:r>
        <w:t>IKEv2/EAP Protocol Stack for non-3GPP Access</w:t>
      </w:r>
      <w:r w:rsidRPr="00955916" w:rsidDel="00540EDB">
        <w:t xml:space="preserve"> </w:t>
      </w:r>
    </w:p>
    <w:p w:rsidR="00607D9A" w:rsidRPr="00EA2A1F" w:rsidRDefault="00607D9A" w:rsidP="00607D9A">
      <w:pPr>
        <w:pStyle w:val="EditorsNote"/>
        <w:ind w:left="0" w:firstLine="284"/>
      </w:pPr>
      <w:r w:rsidRPr="00EA2A1F">
        <w:t xml:space="preserve">Editor’s Note:  UE and non-3GPP connectivity and </w:t>
      </w:r>
      <w:r w:rsidR="008B41C4" w:rsidRPr="00630BF1">
        <w:rPr>
          <w:highlight w:val="yellow"/>
        </w:rPr>
        <w:t>N3IWF</w:t>
      </w:r>
      <w:r w:rsidRPr="00EA2A1F">
        <w:t xml:space="preserve"> discovery is outside the scope of this solution. </w:t>
      </w:r>
    </w:p>
    <w:p w:rsidR="00607D9A" w:rsidRDefault="00607D9A" w:rsidP="00607D9A">
      <w:pPr>
        <w:rPr>
          <w:lang/>
        </w:rPr>
      </w:pPr>
      <w:r>
        <w:rPr>
          <w:lang/>
        </w:rPr>
        <w:t xml:space="preserve">Upon successful completion of the 3GPP Attach procedure with EPS AKA, the security association between the UE and CP, and the UE and </w:t>
      </w:r>
      <w:r w:rsidR="008B41C4" w:rsidRPr="00630BF1">
        <w:rPr>
          <w:highlight w:val="yellow"/>
          <w:lang/>
        </w:rPr>
        <w:t>N3IWF</w:t>
      </w:r>
      <w:r>
        <w:rPr>
          <w:lang/>
        </w:rPr>
        <w:t xml:space="preserve"> are established.  The UE-CP security association used for protecting end-2-end control plane message exchanges between the UE and CP. And UE-</w:t>
      </w:r>
      <w:r w:rsidR="008B41C4" w:rsidRPr="00630BF1">
        <w:rPr>
          <w:highlight w:val="yellow"/>
          <w:lang/>
        </w:rPr>
        <w:t>N3IWF</w:t>
      </w:r>
      <w:r>
        <w:rPr>
          <w:lang/>
        </w:rPr>
        <w:t xml:space="preserve"> security association is used for establishing IPsec tunnel between the UE and </w:t>
      </w:r>
      <w:r w:rsidR="008B41C4" w:rsidRPr="00630BF1">
        <w:rPr>
          <w:highlight w:val="yellow"/>
          <w:lang/>
        </w:rPr>
        <w:t>N3IWF</w:t>
      </w:r>
      <w:r w:rsidRPr="00630BF1">
        <w:rPr>
          <w:highlight w:val="yellow"/>
          <w:lang/>
        </w:rPr>
        <w:t>.</w:t>
      </w:r>
      <w:r>
        <w:rPr>
          <w:lang/>
        </w:rPr>
        <w:t xml:space="preserve">  </w:t>
      </w:r>
    </w:p>
    <w:p w:rsidR="00607D9A" w:rsidRDefault="00607D9A" w:rsidP="00607D9A">
      <w:pPr>
        <w:rPr>
          <w:lang/>
        </w:rPr>
      </w:pPr>
      <w:r>
        <w:rPr>
          <w:lang/>
        </w:rPr>
        <w:t xml:space="preserve">The security mode message exchanges between the UE and CP may stay the same as defined in the Attach procedure with EPS AKA for 3GPP access.  The security mode message exchanges between UE and eNB as defined in the Attach procedure with EPS-AKA for 3GPP access shall be skipped – this will be done as part of IKEv2 protocol. </w:t>
      </w:r>
    </w:p>
    <w:p w:rsidR="00607D9A" w:rsidRPr="00EA2A1F" w:rsidRDefault="00607D9A" w:rsidP="00607D9A">
      <w:pPr>
        <w:pStyle w:val="EditorsNote"/>
      </w:pPr>
      <w:r w:rsidRPr="00EA2A1F">
        <w:t>Editor’s Note:  New EAP method needs to be defined to carry 3GPP Attach messages inside IKEv2.</w:t>
      </w:r>
    </w:p>
    <w:p w:rsidR="00607D9A" w:rsidRPr="008D10F0" w:rsidRDefault="00607D9A" w:rsidP="00607D9A">
      <w:pPr>
        <w:pStyle w:val="EditorsNote"/>
      </w:pPr>
      <w:r w:rsidRPr="00EA2A1F">
        <w:t>Editor’s Note:  The security of NG2 and NG3 interfaces are outside the scope of this solution</w:t>
      </w:r>
      <w:r w:rsidRPr="008D10F0">
        <w:t>.</w:t>
      </w:r>
    </w:p>
    <w:p w:rsidR="00607D9A" w:rsidRDefault="00F80063" w:rsidP="00607D9A">
      <w:pPr>
        <w:pStyle w:val="Heading5"/>
        <w:numPr>
          <w:ilvl w:val="0"/>
          <w:numId w:val="0"/>
        </w:numPr>
        <w:ind w:left="1008" w:hanging="1008"/>
      </w:pPr>
      <w:r w:rsidRPr="00F80063">
        <w:rPr>
          <w:highlight w:val="yellow"/>
        </w:rPr>
        <w:t>5.1.4.c.1</w:t>
      </w:r>
      <w:r w:rsidR="00607D9A" w:rsidRPr="00F80063">
        <w:rPr>
          <w:highlight w:val="yellow"/>
        </w:rPr>
        <w:t>.2</w:t>
      </w:r>
      <w:r w:rsidR="00607D9A">
        <w:tab/>
        <w:t>Attach Procedure with EPS-AKA for non-3GPP Access</w:t>
      </w:r>
    </w:p>
    <w:p w:rsidR="00607D9A" w:rsidRPr="00EF1DEA" w:rsidRDefault="00607D9A" w:rsidP="00607D9A">
      <w:r w:rsidRPr="00C2295C">
        <w:t xml:space="preserve">This section describes </w:t>
      </w:r>
      <w:r>
        <w:t xml:space="preserve">the </w:t>
      </w:r>
      <w:r w:rsidRPr="00C2295C">
        <w:t xml:space="preserve">Attach </w:t>
      </w:r>
      <w:r>
        <w:t>procedure with EPS-</w:t>
      </w:r>
      <w:r w:rsidRPr="00C2295C">
        <w:t xml:space="preserve">AKA flow between the UE and CP function. </w:t>
      </w:r>
      <w:r>
        <w:t xml:space="preserve">Figure </w:t>
      </w:r>
      <w:r w:rsidR="00F80063" w:rsidRPr="00F80063">
        <w:rPr>
          <w:highlight w:val="yellow"/>
        </w:rPr>
        <w:t>5.1.4.c.1</w:t>
      </w:r>
      <w:r w:rsidRPr="00F80063">
        <w:rPr>
          <w:highlight w:val="yellow"/>
        </w:rPr>
        <w:t>.2-1</w:t>
      </w:r>
      <w:r w:rsidRPr="00EF1DEA">
        <w:t xml:space="preserve"> describes </w:t>
      </w:r>
      <w:r>
        <w:t>the</w:t>
      </w:r>
      <w:r w:rsidRPr="00EF1DEA">
        <w:t xml:space="preserve"> Attach</w:t>
      </w:r>
      <w:r>
        <w:t xml:space="preserve"> procedure with EPS-</w:t>
      </w:r>
      <w:r w:rsidRPr="00EF1DEA">
        <w:t xml:space="preserve">AKA via non-3GPP access.  </w:t>
      </w:r>
    </w:p>
    <w:p w:rsidR="00607D9A" w:rsidRPr="000D0285" w:rsidRDefault="00607D9A" w:rsidP="00607D9A">
      <w:pPr>
        <w:pStyle w:val="EditorsNote"/>
        <w:ind w:left="0" w:firstLine="284"/>
      </w:pPr>
      <w:r>
        <w:t>Editor’s Note:  It is FFS whether a different AKA method from EPS-AKA is to be used for NextGen.</w:t>
      </w:r>
    </w:p>
    <w:p w:rsidR="00607D9A" w:rsidRPr="00980570" w:rsidRDefault="000162B7" w:rsidP="00607D9A">
      <w:pPr>
        <w:pStyle w:val="TF"/>
      </w:pPr>
      <w:r w:rsidRPr="000D0285">
        <w:object w:dxaOrig="10236" w:dyaOrig="11409">
          <v:shape id="_x0000_i1041" type="#_x0000_t75" style="width:423pt;height:448.5pt" o:ole="">
            <v:imagedata r:id="rId96" o:title=""/>
          </v:shape>
          <o:OLEObject Type="Embed" ProgID="Visio.Drawing.11" ShapeID="_x0000_i1041" DrawAspect="Content" ObjectID="_1548076991" r:id="rId97"/>
        </w:object>
      </w:r>
    </w:p>
    <w:p w:rsidR="00607D9A" w:rsidRPr="00980570" w:rsidRDefault="00607D9A" w:rsidP="00607D9A">
      <w:pPr>
        <w:pStyle w:val="TF"/>
      </w:pPr>
      <w:r>
        <w:t xml:space="preserve">Figure </w:t>
      </w:r>
      <w:r w:rsidR="00F80063">
        <w:t>5</w:t>
      </w:r>
      <w:r w:rsidR="00F80063" w:rsidRPr="00F80063">
        <w:rPr>
          <w:highlight w:val="yellow"/>
        </w:rPr>
        <w:t>.1.4.c.1.2</w:t>
      </w:r>
      <w:r w:rsidRPr="00F80063">
        <w:rPr>
          <w:highlight w:val="yellow"/>
        </w:rPr>
        <w:t>-1:</w:t>
      </w:r>
      <w:r w:rsidRPr="008170E3">
        <w:t xml:space="preserve"> </w:t>
      </w:r>
      <w:r>
        <w:t>Attach with EPS-AKA flow for Non-3GPP Access</w:t>
      </w:r>
    </w:p>
    <w:p w:rsidR="00607D9A" w:rsidRPr="00980570" w:rsidRDefault="00607D9A" w:rsidP="00607D9A">
      <w:r w:rsidRPr="00980570">
        <w:t>The</w:t>
      </w:r>
      <w:r>
        <w:t xml:space="preserve"> Attach with EPS-AKA flow for Non-3GPP access </w:t>
      </w:r>
      <w:r w:rsidRPr="00980570">
        <w:t xml:space="preserve">is </w:t>
      </w:r>
      <w:r>
        <w:t>as follows</w:t>
      </w:r>
      <w:r w:rsidRPr="00980570">
        <w:t>:</w:t>
      </w:r>
    </w:p>
    <w:p w:rsidR="00607D9A" w:rsidRPr="00980570" w:rsidRDefault="00607D9A" w:rsidP="00607D9A">
      <w:pPr>
        <w:pStyle w:val="B1"/>
      </w:pPr>
      <w:r>
        <w:t>1</w:t>
      </w:r>
      <w:r w:rsidRPr="00980570">
        <w:t>.</w:t>
      </w:r>
      <w:r w:rsidRPr="00980570">
        <w:tab/>
        <w:t xml:space="preserve">Before attempting IKEv2 connection establishment, the UE first needs to discover a </w:t>
      </w:r>
      <w:r w:rsidR="008B41C4" w:rsidRPr="00630BF1">
        <w:rPr>
          <w:highlight w:val="yellow"/>
        </w:rPr>
        <w:t>N3IWF</w:t>
      </w:r>
      <w:r w:rsidRPr="00980570">
        <w:t>. This is achieved by configuring in the UE one or more of the following:</w:t>
      </w:r>
    </w:p>
    <w:p w:rsidR="00607D9A" w:rsidRPr="00980570" w:rsidRDefault="00607D9A" w:rsidP="00607D9A">
      <w:pPr>
        <w:pStyle w:val="B2"/>
      </w:pPr>
      <w:r w:rsidRPr="00980570">
        <w:t>-</w:t>
      </w:r>
      <w:r w:rsidRPr="00980570">
        <w:tab/>
        <w:t xml:space="preserve">An IP address (or set of IP addresses) of </w:t>
      </w:r>
      <w:r w:rsidR="008B41C4" w:rsidRPr="00630BF1">
        <w:rPr>
          <w:highlight w:val="yellow"/>
        </w:rPr>
        <w:t>N3IWF</w:t>
      </w:r>
      <w:r w:rsidRPr="00980570">
        <w:t xml:space="preserve"> node(s).</w:t>
      </w:r>
    </w:p>
    <w:p w:rsidR="00607D9A" w:rsidRPr="00980570" w:rsidRDefault="00607D9A" w:rsidP="00607D9A">
      <w:pPr>
        <w:pStyle w:val="B2"/>
      </w:pPr>
      <w:r w:rsidRPr="00980570">
        <w:t>-</w:t>
      </w:r>
      <w:r w:rsidRPr="00980570">
        <w:tab/>
        <w:t xml:space="preserve">An FQDN (or set of FQDNs) that can be resolved into IP address of a </w:t>
      </w:r>
      <w:r w:rsidR="008B41C4" w:rsidRPr="00630BF1">
        <w:rPr>
          <w:highlight w:val="yellow"/>
        </w:rPr>
        <w:t>N3IWF</w:t>
      </w:r>
      <w:r w:rsidRPr="00630BF1">
        <w:rPr>
          <w:highlight w:val="yellow"/>
        </w:rPr>
        <w:t>.</w:t>
      </w:r>
    </w:p>
    <w:p w:rsidR="00607D9A" w:rsidRDefault="00607D9A" w:rsidP="00607D9A">
      <w:pPr>
        <w:pStyle w:val="B1"/>
      </w:pPr>
      <w:r w:rsidRPr="00980570">
        <w:t>-</w:t>
      </w:r>
      <w:r w:rsidRPr="00980570">
        <w:tab/>
        <w:t>using DHCP configuration.</w:t>
      </w:r>
    </w:p>
    <w:p w:rsidR="00607D9A" w:rsidRDefault="00607D9A" w:rsidP="00607D9A">
      <w:pPr>
        <w:pStyle w:val="B1"/>
      </w:pPr>
      <w:r>
        <w:t>2.</w:t>
      </w:r>
      <w:r>
        <w:tab/>
        <w:t>UE sends IKE_AUTH Request</w:t>
      </w:r>
    </w:p>
    <w:p w:rsidR="00607D9A" w:rsidRDefault="00607D9A" w:rsidP="00607D9A">
      <w:pPr>
        <w:pStyle w:val="B1"/>
      </w:pPr>
      <w:r>
        <w:t xml:space="preserve">3.  </w:t>
      </w:r>
      <w:r w:rsidR="008B41C4" w:rsidRPr="00630BF1">
        <w:rPr>
          <w:highlight w:val="yellow"/>
        </w:rPr>
        <w:t>N3IWF</w:t>
      </w:r>
      <w:r>
        <w:t xml:space="preserve"> triggers Auth request using EAP-REQ </w:t>
      </w:r>
    </w:p>
    <w:p w:rsidR="00607D9A" w:rsidRDefault="00607D9A" w:rsidP="00607D9A">
      <w:pPr>
        <w:pStyle w:val="B1"/>
      </w:pPr>
      <w:r>
        <w:t>4.  UE sends Attach request encapsulated inside EAP-RSP.</w:t>
      </w:r>
    </w:p>
    <w:p w:rsidR="00607D9A" w:rsidRDefault="00607D9A" w:rsidP="00607D9A">
      <w:pPr>
        <w:pStyle w:val="B1"/>
      </w:pPr>
      <w:r>
        <w:t>5.</w:t>
      </w:r>
      <w:r>
        <w:tab/>
        <w:t xml:space="preserve">The </w:t>
      </w:r>
      <w:r w:rsidR="008B41C4" w:rsidRPr="00630BF1">
        <w:rPr>
          <w:highlight w:val="yellow"/>
        </w:rPr>
        <w:t>N3IWF</w:t>
      </w:r>
      <w:r>
        <w:t xml:space="preserve"> forwards the request to the CP Functions</w:t>
      </w:r>
    </w:p>
    <w:p w:rsidR="00607D9A" w:rsidRDefault="00607D9A" w:rsidP="00607D9A">
      <w:pPr>
        <w:pStyle w:val="B1"/>
      </w:pPr>
      <w:r>
        <w:t>6-8. CP Functions Derives key material and retrieves Authentication Vectors for generating key material from Authentication Entity e.g. AAA or HSS. Authentication Entity also generates UE-CP Security association which is installed by CP-Functions.</w:t>
      </w:r>
    </w:p>
    <w:p w:rsidR="00607D9A" w:rsidRDefault="00607D9A" w:rsidP="00607D9A">
      <w:pPr>
        <w:pStyle w:val="B1"/>
      </w:pPr>
      <w:r>
        <w:t>9-10.</w:t>
      </w:r>
      <w:r>
        <w:tab/>
      </w:r>
      <w:r w:rsidR="008B41C4" w:rsidRPr="00630BF1">
        <w:rPr>
          <w:highlight w:val="yellow"/>
        </w:rPr>
        <w:t>N3IWF</w:t>
      </w:r>
      <w:r>
        <w:t xml:space="preserve"> responds with an IKE_AUTH Response including the NAS authentication request. Payload contains the Authentication vectors for key derivation.</w:t>
      </w:r>
    </w:p>
    <w:p w:rsidR="00607D9A" w:rsidRDefault="00607D9A" w:rsidP="00607D9A">
      <w:pPr>
        <w:pStyle w:val="B1"/>
      </w:pPr>
      <w:r>
        <w:t>11.  UE generates UE-CP-SA using Authentication vectors received as part of Authentication Request</w:t>
      </w:r>
    </w:p>
    <w:p w:rsidR="00607D9A" w:rsidRDefault="00607D9A" w:rsidP="00607D9A">
      <w:pPr>
        <w:pStyle w:val="B1"/>
      </w:pPr>
      <w:r>
        <w:lastRenderedPageBreak/>
        <w:t>12.</w:t>
      </w:r>
      <w:r>
        <w:tab/>
        <w:t xml:space="preserve"> The UE sends the IKE_AUTH Request with response to AKA challenge</w:t>
      </w:r>
    </w:p>
    <w:p w:rsidR="00607D9A" w:rsidRDefault="00607D9A" w:rsidP="00607D9A">
      <w:pPr>
        <w:pStyle w:val="B1"/>
      </w:pPr>
      <w:r>
        <w:t>13.</w:t>
      </w:r>
      <w:r>
        <w:tab/>
        <w:t xml:space="preserve"> The </w:t>
      </w:r>
      <w:r w:rsidR="008B41C4" w:rsidRPr="00630BF1">
        <w:rPr>
          <w:highlight w:val="yellow"/>
        </w:rPr>
        <w:t>N3IWF</w:t>
      </w:r>
      <w:r>
        <w:t xml:space="preserve"> processes the EAP request and Authentication response over NG2 to the CP Functions. </w:t>
      </w:r>
    </w:p>
    <w:p w:rsidR="00607D9A" w:rsidRDefault="00607D9A" w:rsidP="00607D9A">
      <w:pPr>
        <w:pStyle w:val="B1"/>
      </w:pPr>
      <w:r>
        <w:t>14.  CP Functions verify response and continue attach procedure.</w:t>
      </w:r>
    </w:p>
    <w:p w:rsidR="00607D9A" w:rsidRPr="00980570" w:rsidRDefault="00607D9A" w:rsidP="00607D9A">
      <w:pPr>
        <w:pStyle w:val="B1"/>
      </w:pPr>
      <w:r>
        <w:t xml:space="preserve">15, 16. </w:t>
      </w:r>
      <w:r w:rsidRPr="008170E3">
        <w:t xml:space="preserve">Step 15 provides the access independent security context that is to be used by the </w:t>
      </w:r>
      <w:r w:rsidR="008B41C4" w:rsidRPr="00630BF1">
        <w:rPr>
          <w:highlight w:val="yellow"/>
        </w:rPr>
        <w:t>N3IWF</w:t>
      </w:r>
      <w:r w:rsidRPr="008170E3">
        <w:t xml:space="preserve"> to derive keying material for the protection of the N3-AS</w:t>
      </w:r>
      <w:r>
        <w:t>F</w:t>
      </w:r>
      <w:r w:rsidRPr="008170E3">
        <w:t xml:space="preserve"> connection. </w:t>
      </w:r>
      <w:r>
        <w:t>UE-</w:t>
      </w:r>
      <w:r w:rsidR="008B41C4" w:rsidRPr="00630BF1">
        <w:rPr>
          <w:highlight w:val="yellow"/>
        </w:rPr>
        <w:t>N3IWF</w:t>
      </w:r>
      <w:r>
        <w:t>-SA is installed in step 16.</w:t>
      </w:r>
    </w:p>
    <w:p w:rsidR="00607D9A" w:rsidRDefault="00607D9A" w:rsidP="00607D9A">
      <w:pPr>
        <w:pStyle w:val="B1"/>
      </w:pPr>
      <w:r w:rsidRPr="00E54509">
        <w:t>1</w:t>
      </w:r>
      <w:r>
        <w:t>7, 18</w:t>
      </w:r>
      <w:r w:rsidRPr="00E54509">
        <w:t>.</w:t>
      </w:r>
      <w:r>
        <w:t xml:space="preserve"> </w:t>
      </w:r>
      <w:r w:rsidRPr="00E54509">
        <w:tab/>
        <w:t xml:space="preserve">The CP Functions complete the authentication procedure towards the UE and provides the security context for the UE, including the generic attach security context and the security context for the setup of the IPsec Tunnel. The CP functions forward the security context for the establishment of the IPsec Tunnel over NG2 to the </w:t>
      </w:r>
      <w:r w:rsidR="008B41C4" w:rsidRPr="00630BF1">
        <w:rPr>
          <w:highlight w:val="yellow"/>
        </w:rPr>
        <w:t>N3IWF</w:t>
      </w:r>
    </w:p>
    <w:p w:rsidR="00607D9A" w:rsidRDefault="00607D9A" w:rsidP="00607D9A">
      <w:pPr>
        <w:pStyle w:val="B1"/>
      </w:pPr>
      <w:r>
        <w:t>19, 20. Upon successful completion of the Attach procedure with EPS-AKA</w:t>
      </w:r>
      <w:r w:rsidRPr="00980570">
        <w:t xml:space="preserve">, </w:t>
      </w:r>
      <w:r>
        <w:t xml:space="preserve">the security association between the </w:t>
      </w:r>
      <w:r w:rsidRPr="00980570">
        <w:t xml:space="preserve">UE and </w:t>
      </w:r>
      <w:r>
        <w:t xml:space="preserve">CP function is established.  </w:t>
      </w:r>
      <w:r w:rsidRPr="00980570">
        <w:t xml:space="preserve"> </w:t>
      </w:r>
    </w:p>
    <w:p w:rsidR="00607D9A" w:rsidRDefault="00607D9A" w:rsidP="00607D9A">
      <w:r>
        <w:t xml:space="preserve">Upon a successful Attach with EPS-AKA procedure, an IPsec SA is established between the UE and </w:t>
      </w:r>
      <w:r w:rsidR="008B41C4" w:rsidRPr="00630BF1">
        <w:rPr>
          <w:highlight w:val="yellow"/>
        </w:rPr>
        <w:t>N3IWF</w:t>
      </w:r>
      <w:r w:rsidRPr="00630BF1">
        <w:rPr>
          <w:highlight w:val="yellow"/>
        </w:rPr>
        <w:t>.</w:t>
      </w:r>
      <w:r>
        <w:t xml:space="preserve">  As part of IKEv2 phase 2, in addition to an IPsec SA the UE also receives an inner IP address that it will be bounded to this IPsec SA.  The inner IP address will be used as a source IP address for IP packets carrying NAS messages from UE to CP – also referred to as NAS bearer.</w:t>
      </w:r>
    </w:p>
    <w:p w:rsidR="00607D9A" w:rsidRDefault="00607D9A" w:rsidP="00607D9A">
      <w:r>
        <w:t xml:space="preserve">The UE uses the same IPsec tunnel to route control and user plane traffic to the core network.   When the UE performs the detach procedure, the UE and </w:t>
      </w:r>
      <w:r w:rsidR="008B41C4" w:rsidRPr="00630BF1">
        <w:rPr>
          <w:highlight w:val="yellow"/>
        </w:rPr>
        <w:t>N3IWF</w:t>
      </w:r>
      <w:r>
        <w:t xml:space="preserve"> shall release the IPsec tunnel.</w:t>
      </w:r>
    </w:p>
    <w:p w:rsidR="00607D9A" w:rsidRDefault="00566058" w:rsidP="00607D9A">
      <w:pPr>
        <w:pStyle w:val="Heading5"/>
        <w:numPr>
          <w:ilvl w:val="0"/>
          <w:numId w:val="0"/>
        </w:numPr>
        <w:ind w:left="1008" w:hanging="1008"/>
      </w:pPr>
      <w:r w:rsidRPr="00566058">
        <w:rPr>
          <w:highlight w:val="yellow"/>
        </w:rPr>
        <w:t>5.1.4.c</w:t>
      </w:r>
      <w:r w:rsidR="00607D9A" w:rsidRPr="00566058">
        <w:rPr>
          <w:highlight w:val="yellow"/>
        </w:rPr>
        <w:t>.3</w:t>
      </w:r>
      <w:r w:rsidR="00607D9A">
        <w:tab/>
        <w:t>Evaluation</w:t>
      </w:r>
    </w:p>
    <w:p w:rsidR="00607D9A" w:rsidRPr="00430180" w:rsidRDefault="00607D9A" w:rsidP="00607D9A">
      <w:pPr>
        <w:pStyle w:val="EditorsNote"/>
      </w:pPr>
      <w:r w:rsidRPr="00430180">
        <w:t>Editor’s Note: Evalutaion content is FFS.</w:t>
      </w:r>
    </w:p>
    <w:p w:rsidR="00607D9A" w:rsidRPr="00430180" w:rsidRDefault="00607D9A" w:rsidP="00607D9A">
      <w:pPr>
        <w:pStyle w:val="EditorsNote"/>
      </w:pPr>
      <w:r w:rsidRPr="00430180">
        <w:t>Editor’s Note:  Clarification is needed how IKEv2 could be successfully completed and IPsec SAs can be set up using EPS AKA, and not any EAP method for authentication of UE in its role as IKE initiator.</w:t>
      </w:r>
    </w:p>
    <w:p w:rsidR="00607D9A" w:rsidRPr="00430180" w:rsidRDefault="00607D9A" w:rsidP="00607D9A">
      <w:pPr>
        <w:pStyle w:val="EditorsNote"/>
      </w:pPr>
      <w:r w:rsidRPr="00430180">
        <w:t xml:space="preserve">Editor’s Note: It is ffs how an entire Attach request message can be included in an EAP Identity response message. </w:t>
      </w:r>
    </w:p>
    <w:p w:rsidR="00607D9A" w:rsidRPr="00430180" w:rsidRDefault="00607D9A" w:rsidP="00607D9A">
      <w:pPr>
        <w:pStyle w:val="EditorsNote"/>
      </w:pPr>
      <w:r w:rsidRPr="00430180">
        <w:t>Editor’s Note: It is ffs how the definition of a new EAP method could help as the EAP Identity response message is EAP method independent.</w:t>
      </w:r>
    </w:p>
    <w:p w:rsidR="00607D9A" w:rsidRPr="00430180" w:rsidRDefault="00607D9A" w:rsidP="00607D9A">
      <w:pPr>
        <w:pStyle w:val="EditorsNote"/>
      </w:pPr>
      <w:r w:rsidRPr="00430180">
        <w:t>Editor’s Note:  It needs to be clarified why NAS Attach/authentication messages needs to be carried over EAP.</w:t>
      </w:r>
    </w:p>
    <w:p w:rsidR="003E7646" w:rsidRDefault="003E7646" w:rsidP="001B2D5E">
      <w:pPr>
        <w:rPr>
          <w:lang w:eastAsia="zh-CN"/>
        </w:rPr>
      </w:pPr>
    </w:p>
    <w:p w:rsidR="003E7646" w:rsidRDefault="003E7646" w:rsidP="001B2D5E">
      <w:pPr>
        <w:rPr>
          <w:ins w:id="386" w:author="SN" w:date="2017-02-07T05:00:00Z"/>
          <w:lang w:eastAsia="zh-CN"/>
        </w:rPr>
      </w:pPr>
      <w:r>
        <w:rPr>
          <w:lang w:eastAsia="zh-CN"/>
        </w:rPr>
        <w:t>****************</w:t>
      </w:r>
      <w:r w:rsidR="00566058">
        <w:rPr>
          <w:lang w:eastAsia="zh-CN"/>
        </w:rPr>
        <w:t>******************** end of 6</w:t>
      </w:r>
      <w:r w:rsidRPr="003E7646">
        <w:rPr>
          <w:vertAlign w:val="superscript"/>
          <w:lang w:eastAsia="zh-CN"/>
        </w:rPr>
        <w:t>th</w:t>
      </w:r>
      <w:r>
        <w:rPr>
          <w:lang w:eastAsia="zh-CN"/>
        </w:rPr>
        <w:t xml:space="preserve"> change  *************************************</w:t>
      </w:r>
    </w:p>
    <w:p w:rsidR="00093B89" w:rsidRDefault="00093B89" w:rsidP="001B2D5E">
      <w:pPr>
        <w:rPr>
          <w:ins w:id="387" w:author="SN" w:date="2017-02-07T05:00:00Z"/>
          <w:lang w:eastAsia="zh-CN"/>
        </w:rPr>
      </w:pPr>
      <w:ins w:id="388" w:author="SN" w:date="2017-02-07T05:00:00Z">
        <w:r>
          <w:rPr>
            <w:lang w:eastAsia="zh-CN"/>
          </w:rPr>
          <w:t>********************************** start of 7</w:t>
        </w:r>
        <w:r w:rsidRPr="00093B89">
          <w:rPr>
            <w:vertAlign w:val="superscript"/>
            <w:lang w:eastAsia="zh-CN"/>
          </w:rPr>
          <w:t>th</w:t>
        </w:r>
        <w:r>
          <w:rPr>
            <w:lang w:eastAsia="zh-CN"/>
          </w:rPr>
          <w:t xml:space="preserve"> change *****************************************</w:t>
        </w:r>
      </w:ins>
    </w:p>
    <w:p w:rsidR="00093B89" w:rsidRDefault="00093B89" w:rsidP="00093B89">
      <w:pPr>
        <w:pStyle w:val="Heading4"/>
        <w:numPr>
          <w:ilvl w:val="0"/>
          <w:numId w:val="0"/>
        </w:numPr>
      </w:pPr>
      <w:bookmarkStart w:id="389" w:name="_Toc467573104"/>
      <w:bookmarkStart w:id="390" w:name="_Toc467857910"/>
      <w:r>
        <w:t>5.3.3.9</w:t>
      </w:r>
      <w:r>
        <w:tab/>
        <w:t xml:space="preserve">Key issue #3.9: </w:t>
      </w:r>
      <w:ins w:id="391" w:author="SN" w:date="2017-02-07T05:06:00Z">
        <w:r>
          <w:t>void</w:t>
        </w:r>
      </w:ins>
      <w:del w:id="392" w:author="SN" w:date="2017-02-07T05:06:00Z">
        <w:r w:rsidDel="00093B89">
          <w:delText>Untrusted non-3GPP access</w:delText>
        </w:r>
      </w:del>
      <w:bookmarkEnd w:id="389"/>
      <w:bookmarkEnd w:id="390"/>
    </w:p>
    <w:p w:rsidR="00093B89" w:rsidDel="00093B89" w:rsidRDefault="00093B89" w:rsidP="00093B89">
      <w:pPr>
        <w:pStyle w:val="Heading5"/>
        <w:numPr>
          <w:ilvl w:val="0"/>
          <w:numId w:val="0"/>
        </w:numPr>
        <w:ind w:left="1008" w:hanging="1008"/>
        <w:rPr>
          <w:del w:id="393" w:author="SN" w:date="2017-02-07T05:06:00Z"/>
        </w:rPr>
      </w:pPr>
      <w:bookmarkStart w:id="394" w:name="_Toc467573105"/>
      <w:bookmarkStart w:id="395" w:name="_Toc467857911"/>
      <w:del w:id="396" w:author="SN" w:date="2017-02-07T05:06:00Z">
        <w:r w:rsidDel="00093B89">
          <w:delText>5.3.3.9.1</w:delText>
        </w:r>
        <w:r w:rsidDel="00093B89">
          <w:tab/>
        </w:r>
        <w:r w:rsidRPr="00984E87" w:rsidDel="00093B89">
          <w:delText>Key</w:delText>
        </w:r>
        <w:r w:rsidDel="00093B89">
          <w:delText xml:space="preserve"> issue details</w:delText>
        </w:r>
        <w:bookmarkEnd w:id="394"/>
        <w:bookmarkEnd w:id="395"/>
      </w:del>
    </w:p>
    <w:p w:rsidR="00093B89" w:rsidDel="00093B89" w:rsidRDefault="00093B89" w:rsidP="00093B89">
      <w:pPr>
        <w:rPr>
          <w:del w:id="397" w:author="SN" w:date="2017-02-07T05:06:00Z"/>
        </w:rPr>
      </w:pPr>
      <w:del w:id="398" w:author="SN" w:date="2017-02-07T05:06:00Z">
        <w:r w:rsidDel="00093B89">
          <w:delText xml:space="preserve">NG systems will support access via non-3GPP access technologies such as WiFi, fixed broadband, eHRPD, and others. Particular access networks may be considered trusted from the point of view of the core network, or untrusted. As a working hypothesis, the distinction between trusted and untrusted is assumed to be the same as for 4G, cf. TSs 23.402 and 33.402. </w:delText>
        </w:r>
      </w:del>
    </w:p>
    <w:p w:rsidR="00093B89" w:rsidDel="00093B89" w:rsidRDefault="00093B89" w:rsidP="00093B89">
      <w:pPr>
        <w:rPr>
          <w:del w:id="399" w:author="SN" w:date="2017-02-07T05:06:00Z"/>
        </w:rPr>
      </w:pPr>
      <w:del w:id="400" w:author="SN" w:date="2017-02-07T05:06:00Z">
        <w:r w:rsidDel="00093B89">
          <w:delText xml:space="preserve">When an access network is considered untrusted then an additional layer of security on top of whatever security is provided in the access network is required. This additional layer needs to extend between the UE and an entity considered trusted by the core network. In 4G, this entity is the ePDG, and the additional layer of security is realized by IPsec. </w:delText>
        </w:r>
      </w:del>
    </w:p>
    <w:p w:rsidR="00093B89" w:rsidDel="00093B89" w:rsidRDefault="00093B89" w:rsidP="00093B89">
      <w:pPr>
        <w:rPr>
          <w:del w:id="401" w:author="SN" w:date="2017-02-07T05:06:00Z"/>
        </w:rPr>
      </w:pPr>
      <w:del w:id="402" w:author="SN" w:date="2017-02-07T05:06:00Z">
        <w:r w:rsidRPr="005F745F" w:rsidDel="00093B89">
          <w:delText xml:space="preserve">Untrusted non-3GPP access needs considerations including aspects of architecture, authentication, and security context management. In particular, it needs to be explained how it fits in the unified authentication framework. </w:delText>
        </w:r>
      </w:del>
    </w:p>
    <w:p w:rsidR="00093B89" w:rsidDel="00093B89" w:rsidRDefault="00093B89" w:rsidP="00093B89">
      <w:pPr>
        <w:pStyle w:val="Heading5"/>
        <w:numPr>
          <w:ilvl w:val="0"/>
          <w:numId w:val="0"/>
        </w:numPr>
        <w:ind w:left="1008" w:hanging="1008"/>
        <w:rPr>
          <w:del w:id="403" w:author="SN" w:date="2017-02-07T05:06:00Z"/>
        </w:rPr>
      </w:pPr>
      <w:bookmarkStart w:id="404" w:name="_Toc467573106"/>
      <w:bookmarkStart w:id="405" w:name="_Toc467857912"/>
      <w:del w:id="406" w:author="SN" w:date="2017-02-07T05:06:00Z">
        <w:r w:rsidDel="00093B89">
          <w:delText>5.3.3.9.2</w:delText>
        </w:r>
        <w:r w:rsidDel="00093B89">
          <w:tab/>
          <w:delText xml:space="preserve">Security </w:delText>
        </w:r>
        <w:r w:rsidRPr="00984E87" w:rsidDel="00093B89">
          <w:delText>threats</w:delText>
        </w:r>
        <w:bookmarkEnd w:id="404"/>
        <w:bookmarkEnd w:id="405"/>
        <w:r w:rsidDel="00093B89">
          <w:delText xml:space="preserve"> </w:delText>
        </w:r>
      </w:del>
    </w:p>
    <w:p w:rsidR="00093B89" w:rsidDel="00093B89" w:rsidRDefault="00093B89" w:rsidP="00093B89">
      <w:pPr>
        <w:rPr>
          <w:del w:id="407" w:author="SN" w:date="2017-02-07T05:06:00Z"/>
        </w:rPr>
      </w:pPr>
      <w:del w:id="408" w:author="SN" w:date="2017-02-07T05:06:00Z">
        <w:r w:rsidDel="00093B89">
          <w:delText>When an access network is considered untrusted then there is no guarantee that the access network offers sufficient protection against eavesdropping on or unauthorized modification of messages, nor against theft of service or impersonation.</w:delText>
        </w:r>
      </w:del>
    </w:p>
    <w:p w:rsidR="00093B89" w:rsidDel="00093B89" w:rsidRDefault="00093B89" w:rsidP="00093B89">
      <w:pPr>
        <w:pStyle w:val="EditorsNote"/>
        <w:rPr>
          <w:del w:id="409" w:author="SN" w:date="2017-02-07T05:06:00Z"/>
        </w:rPr>
      </w:pPr>
      <w:del w:id="410" w:author="SN" w:date="2017-02-07T05:06:00Z">
        <w:r w:rsidDel="00093B89">
          <w:delText>Editor's Note: rewording of threats section is required.</w:delText>
        </w:r>
      </w:del>
    </w:p>
    <w:p w:rsidR="00093B89" w:rsidDel="00093B89" w:rsidRDefault="00093B89" w:rsidP="00093B89">
      <w:pPr>
        <w:pStyle w:val="Heading5"/>
        <w:numPr>
          <w:ilvl w:val="0"/>
          <w:numId w:val="0"/>
        </w:numPr>
        <w:ind w:left="1008" w:hanging="1008"/>
        <w:rPr>
          <w:del w:id="411" w:author="SN" w:date="2017-02-07T05:06:00Z"/>
        </w:rPr>
      </w:pPr>
      <w:bookmarkStart w:id="412" w:name="_Toc467573107"/>
      <w:bookmarkStart w:id="413" w:name="_Toc467857913"/>
      <w:del w:id="414" w:author="SN" w:date="2017-02-07T05:06:00Z">
        <w:r w:rsidDel="00093B89">
          <w:lastRenderedPageBreak/>
          <w:delText>5.3.3.9.3</w:delText>
        </w:r>
        <w:r w:rsidDel="00093B89">
          <w:tab/>
          <w:delText>Potential s</w:delText>
        </w:r>
        <w:r w:rsidRPr="00984E87" w:rsidDel="00093B89">
          <w:delText>ecurity</w:delText>
        </w:r>
        <w:r w:rsidDel="00093B89">
          <w:delText xml:space="preserve"> requirements</w:delText>
        </w:r>
        <w:bookmarkEnd w:id="412"/>
        <w:bookmarkEnd w:id="413"/>
      </w:del>
    </w:p>
    <w:p w:rsidR="00093B89" w:rsidDel="00093B89" w:rsidRDefault="00093B89" w:rsidP="00093B89">
      <w:pPr>
        <w:pStyle w:val="B1"/>
        <w:rPr>
          <w:del w:id="415" w:author="SN" w:date="2017-02-07T05:06:00Z"/>
        </w:rPr>
      </w:pPr>
      <w:del w:id="416" w:author="SN" w:date="2017-02-07T05:06:00Z">
        <w:r w:rsidDel="00093B89">
          <w:delText>-</w:delText>
        </w:r>
        <w:r w:rsidDel="00093B89">
          <w:tab/>
          <w:delText xml:space="preserve">When an access network is considered untrusted then an additional layer of security on top of whatever security is provided in the access network is required. </w:delText>
        </w:r>
      </w:del>
    </w:p>
    <w:p w:rsidR="00093B89" w:rsidDel="00093B89" w:rsidRDefault="00093B89" w:rsidP="00093B89">
      <w:pPr>
        <w:pStyle w:val="B1"/>
        <w:rPr>
          <w:del w:id="417" w:author="SN" w:date="2017-02-07T05:06:00Z"/>
        </w:rPr>
      </w:pPr>
      <w:del w:id="418" w:author="SN" w:date="2017-02-07T05:06:00Z">
        <w:r w:rsidDel="00093B89">
          <w:delText>-</w:delText>
        </w:r>
        <w:r w:rsidDel="00093B89">
          <w:tab/>
          <w:delText>The additional layer of security needs to extend between the UE and an entity considered trusted by the core network.</w:delText>
        </w:r>
      </w:del>
    </w:p>
    <w:p w:rsidR="00093B89" w:rsidDel="00093B89" w:rsidRDefault="00093B89" w:rsidP="00093B89">
      <w:pPr>
        <w:pStyle w:val="EditorsNote"/>
        <w:rPr>
          <w:del w:id="419" w:author="SN" w:date="2017-02-07T05:06:00Z"/>
        </w:rPr>
      </w:pPr>
      <w:del w:id="420" w:author="SN" w:date="2017-02-07T05:06:00Z">
        <w:r w:rsidDel="00093B89">
          <w:delText xml:space="preserve">Editor's Note: it is ffs whether this entity needs to be trusted by the serving network or home network or both. </w:delText>
        </w:r>
      </w:del>
    </w:p>
    <w:p w:rsidR="00093B89" w:rsidRPr="007E66BC" w:rsidDel="00093B89" w:rsidRDefault="00093B89" w:rsidP="00093B89">
      <w:pPr>
        <w:pStyle w:val="B1"/>
        <w:rPr>
          <w:del w:id="421" w:author="SN" w:date="2017-02-07T05:06:00Z"/>
        </w:rPr>
      </w:pPr>
      <w:del w:id="422" w:author="SN" w:date="2017-02-07T05:06:00Z">
        <w:r w:rsidDel="00093B89">
          <w:delText>-</w:delText>
        </w:r>
        <w:r w:rsidDel="00093B89">
          <w:tab/>
          <w:delText>The additional layer of security needs to provide protection against eavesdropping, unauthorized modification of messages, theft of service and impersonation.</w:delText>
        </w:r>
      </w:del>
    </w:p>
    <w:p w:rsidR="00093B89" w:rsidRDefault="00093B89" w:rsidP="00093B89">
      <w:pPr>
        <w:pStyle w:val="Heading4"/>
        <w:numPr>
          <w:ilvl w:val="0"/>
          <w:numId w:val="0"/>
        </w:numPr>
        <w:ind w:left="864" w:hanging="864"/>
      </w:pPr>
      <w:bookmarkStart w:id="423" w:name="_Toc467573108"/>
      <w:bookmarkStart w:id="424" w:name="_Toc467857914"/>
      <w:r>
        <w:t>5.3.3.10</w:t>
      </w:r>
      <w:r>
        <w:tab/>
        <w:t xml:space="preserve">Key issue #3.10: </w:t>
      </w:r>
      <w:ins w:id="425" w:author="SN" w:date="2017-02-07T05:06:00Z">
        <w:r>
          <w:t>void</w:t>
        </w:r>
      </w:ins>
      <w:del w:id="426" w:author="SN" w:date="2017-02-07T05:06:00Z">
        <w:r w:rsidDel="00093B89">
          <w:delText>Trusted non-3GPP access</w:delText>
        </w:r>
      </w:del>
      <w:bookmarkEnd w:id="423"/>
      <w:bookmarkEnd w:id="424"/>
    </w:p>
    <w:p w:rsidR="00093B89" w:rsidDel="00093B89" w:rsidRDefault="00093B89" w:rsidP="00093B89">
      <w:pPr>
        <w:pStyle w:val="Heading5"/>
        <w:numPr>
          <w:ilvl w:val="0"/>
          <w:numId w:val="0"/>
        </w:numPr>
        <w:ind w:left="1008" w:hanging="1008"/>
        <w:rPr>
          <w:del w:id="427" w:author="SN" w:date="2017-02-07T05:06:00Z"/>
        </w:rPr>
      </w:pPr>
      <w:bookmarkStart w:id="428" w:name="_Toc467573109"/>
      <w:bookmarkStart w:id="429" w:name="_Toc467857915"/>
      <w:del w:id="430" w:author="SN" w:date="2017-02-07T05:06:00Z">
        <w:r w:rsidDel="00093B89">
          <w:delText>5.3.3.10.1</w:delText>
        </w:r>
        <w:r w:rsidDel="00093B89">
          <w:tab/>
        </w:r>
        <w:r w:rsidRPr="00984E87" w:rsidDel="00093B89">
          <w:delText>Key</w:delText>
        </w:r>
        <w:r w:rsidDel="00093B89">
          <w:delText xml:space="preserve"> issue details</w:delText>
        </w:r>
        <w:bookmarkEnd w:id="428"/>
        <w:bookmarkEnd w:id="429"/>
      </w:del>
    </w:p>
    <w:p w:rsidR="00093B89" w:rsidDel="00093B89" w:rsidRDefault="00093B89" w:rsidP="00093B89">
      <w:pPr>
        <w:rPr>
          <w:del w:id="431" w:author="SN" w:date="2017-02-07T05:06:00Z"/>
        </w:rPr>
      </w:pPr>
      <w:del w:id="432" w:author="SN" w:date="2017-02-07T05:06:00Z">
        <w:r w:rsidDel="00093B89">
          <w:delText xml:space="preserve">NG systems will support access via non-3GPP access technologies such as WiFi, fixed broadband, eHRPD, and others. Particular access networks may be considered trusted from the point of view of the core network, or untrusted. As a working hypothesis, the distinction between trusted and untrusted is assumed to be the same as for 4G, cf. TSs 23.402 and 33.402. </w:delText>
        </w:r>
      </w:del>
    </w:p>
    <w:p w:rsidR="00093B89" w:rsidRPr="009624EF" w:rsidDel="00093B89" w:rsidRDefault="00093B89" w:rsidP="00093B89">
      <w:pPr>
        <w:rPr>
          <w:del w:id="433" w:author="SN" w:date="2017-02-07T05:06:00Z"/>
        </w:rPr>
      </w:pPr>
      <w:del w:id="434" w:author="SN" w:date="2017-02-07T05:06:00Z">
        <w:r w:rsidDel="00093B89">
          <w:delText xml:space="preserve">When an access network is considered trusted then </w:delText>
        </w:r>
        <w:r w:rsidRPr="009624EF" w:rsidDel="00093B89">
          <w:delText xml:space="preserve">the NG core deems the security mechanisms provided by the accesss network adequate, and no additional layer of security on top of access network security is required. However, UE authentication would still be the responsiblity of the NG core, and the NG core would also have to provide the related keys to the access network to enable access network security. This may include additional keys for protecting signalling protocols specific to trusted access, like e.g. the WLCP in 4G.  </w:delText>
        </w:r>
      </w:del>
    </w:p>
    <w:p w:rsidR="00093B89" w:rsidRPr="009624EF" w:rsidDel="00093B89" w:rsidRDefault="00093B89" w:rsidP="00093B89">
      <w:pPr>
        <w:rPr>
          <w:del w:id="435" w:author="SN" w:date="2017-02-07T05:06:00Z"/>
          <w:lang w:eastAsia="zh-CN"/>
        </w:rPr>
      </w:pPr>
      <w:del w:id="436" w:author="SN" w:date="2017-02-07T05:06:00Z">
        <w:r w:rsidRPr="009624EF" w:rsidDel="00093B89">
          <w:rPr>
            <w:lang w:eastAsia="zh-CN"/>
          </w:rPr>
          <w:delText>It is recognized that detailed specifications for trusted access networks in 4G are currently only available for Truste</w:delText>
        </w:r>
        <w:r w:rsidDel="00093B89">
          <w:rPr>
            <w:lang w:eastAsia="zh-CN"/>
          </w:rPr>
          <w:delText xml:space="preserve">d WLAN (TWAN), cf. TS </w:delText>
        </w:r>
        <w:r w:rsidRPr="00F75F11" w:rsidDel="00093B89">
          <w:rPr>
            <w:lang w:eastAsia="zh-CN"/>
          </w:rPr>
          <w:delText>23.402</w:delText>
        </w:r>
        <w:r w:rsidRPr="009624EF" w:rsidDel="00093B89">
          <w:rPr>
            <w:lang w:eastAsia="zh-CN"/>
          </w:rPr>
          <w:delText xml:space="preserve">, clause 16, and TS 33.402, clause 7.2.3. The key issue should therefore explore the security aspects of the NG equivalent of TWAN as well as the need for similar specifications for other access network types. </w:delText>
        </w:r>
      </w:del>
    </w:p>
    <w:p w:rsidR="00093B89" w:rsidDel="00093B89" w:rsidRDefault="00093B89" w:rsidP="00093B89">
      <w:pPr>
        <w:rPr>
          <w:del w:id="437" w:author="SN" w:date="2017-02-07T05:06:00Z"/>
        </w:rPr>
      </w:pPr>
      <w:del w:id="438" w:author="SN" w:date="2017-02-07T05:06:00Z">
        <w:r w:rsidRPr="009624EF" w:rsidDel="00093B89">
          <w:delText>Trusted non-3GPP access needs considerations including aspects</w:delText>
        </w:r>
        <w:r w:rsidRPr="005F745F" w:rsidDel="00093B89">
          <w:delText xml:space="preserve"> of architecture, authentication, and security context management. In particular, it needs to be explained how it fits in the unified authentication framework. </w:delText>
        </w:r>
      </w:del>
    </w:p>
    <w:p w:rsidR="00093B89" w:rsidDel="00093B89" w:rsidRDefault="00093B89" w:rsidP="00093B89">
      <w:pPr>
        <w:pStyle w:val="Heading5"/>
        <w:numPr>
          <w:ilvl w:val="0"/>
          <w:numId w:val="0"/>
        </w:numPr>
        <w:ind w:left="1008" w:hanging="1008"/>
        <w:rPr>
          <w:del w:id="439" w:author="SN" w:date="2017-02-07T05:06:00Z"/>
        </w:rPr>
      </w:pPr>
      <w:bookmarkStart w:id="440" w:name="_Toc467573110"/>
      <w:bookmarkStart w:id="441" w:name="_Toc467857916"/>
      <w:del w:id="442" w:author="SN" w:date="2017-02-07T05:06:00Z">
        <w:r w:rsidDel="00093B89">
          <w:delText>5.3.3.10.2</w:delText>
        </w:r>
        <w:r w:rsidDel="00093B89">
          <w:tab/>
          <w:delText xml:space="preserve">Security </w:delText>
        </w:r>
        <w:r w:rsidRPr="00984E87" w:rsidDel="00093B89">
          <w:delText>threats</w:delText>
        </w:r>
        <w:bookmarkEnd w:id="440"/>
        <w:bookmarkEnd w:id="441"/>
        <w:r w:rsidDel="00093B89">
          <w:delText xml:space="preserve"> </w:delText>
        </w:r>
      </w:del>
    </w:p>
    <w:p w:rsidR="00093B89" w:rsidDel="00093B89" w:rsidRDefault="00093B89" w:rsidP="00093B89">
      <w:pPr>
        <w:rPr>
          <w:del w:id="443" w:author="SN" w:date="2017-02-07T05:06:00Z"/>
        </w:rPr>
      </w:pPr>
      <w:del w:id="444" w:author="SN" w:date="2017-02-07T05:06:00Z">
        <w:r w:rsidDel="00093B89">
          <w:delText xml:space="preserve">Even if the security mechanisms provided by the accesss network are deemed adequate, the access network cannot guarantee in itself protection against the following threats: </w:delText>
        </w:r>
      </w:del>
    </w:p>
    <w:p w:rsidR="00093B89" w:rsidDel="00093B89" w:rsidRDefault="00093B89" w:rsidP="00093B89">
      <w:pPr>
        <w:numPr>
          <w:ilvl w:val="0"/>
          <w:numId w:val="34"/>
        </w:numPr>
        <w:rPr>
          <w:del w:id="445" w:author="SN" w:date="2017-02-07T05:06:00Z"/>
        </w:rPr>
      </w:pPr>
      <w:del w:id="446" w:author="SN" w:date="2017-02-07T05:06:00Z">
        <w:r w:rsidDel="00093B89">
          <w:delText>UE impersonation</w:delText>
        </w:r>
      </w:del>
    </w:p>
    <w:p w:rsidR="00093B89" w:rsidDel="00093B89" w:rsidRDefault="00093B89" w:rsidP="00093B89">
      <w:pPr>
        <w:numPr>
          <w:ilvl w:val="0"/>
          <w:numId w:val="34"/>
        </w:numPr>
        <w:rPr>
          <w:del w:id="447" w:author="SN" w:date="2017-02-07T05:06:00Z"/>
        </w:rPr>
      </w:pPr>
      <w:del w:id="448" w:author="SN" w:date="2017-02-07T05:06:00Z">
        <w:r w:rsidDel="00093B89">
          <w:delText xml:space="preserve">Access network /serving network impersonation </w:delText>
        </w:r>
      </w:del>
    </w:p>
    <w:p w:rsidR="00093B89" w:rsidRPr="007E66BC" w:rsidDel="00093B89" w:rsidRDefault="00093B89" w:rsidP="00093B89">
      <w:pPr>
        <w:numPr>
          <w:ilvl w:val="0"/>
          <w:numId w:val="34"/>
        </w:numPr>
        <w:rPr>
          <w:del w:id="449" w:author="SN" w:date="2017-02-07T05:06:00Z"/>
        </w:rPr>
      </w:pPr>
      <w:del w:id="450" w:author="SN" w:date="2017-02-07T05:06:00Z">
        <w:r w:rsidDel="00093B89">
          <w:delText xml:space="preserve">Eavesdropping on or modification of 3GPP-specific signalling </w:delText>
        </w:r>
      </w:del>
    </w:p>
    <w:p w:rsidR="00093B89" w:rsidDel="00093B89" w:rsidRDefault="00093B89" w:rsidP="00093B89">
      <w:pPr>
        <w:pStyle w:val="Heading5"/>
        <w:numPr>
          <w:ilvl w:val="0"/>
          <w:numId w:val="0"/>
        </w:numPr>
        <w:ind w:left="1008" w:hanging="1008"/>
        <w:rPr>
          <w:del w:id="451" w:author="SN" w:date="2017-02-07T05:06:00Z"/>
        </w:rPr>
      </w:pPr>
      <w:bookmarkStart w:id="452" w:name="_Toc467573111"/>
      <w:bookmarkStart w:id="453" w:name="_Toc467857917"/>
      <w:del w:id="454" w:author="SN" w:date="2017-02-07T05:06:00Z">
        <w:r w:rsidDel="00093B89">
          <w:delText>5.3.3.10.3</w:delText>
        </w:r>
        <w:r w:rsidDel="00093B89">
          <w:tab/>
          <w:delText>Potential s</w:delText>
        </w:r>
        <w:r w:rsidRPr="00984E87" w:rsidDel="00093B89">
          <w:delText>ecurity</w:delText>
        </w:r>
        <w:r w:rsidDel="00093B89">
          <w:delText xml:space="preserve"> requirements</w:delText>
        </w:r>
        <w:bookmarkEnd w:id="452"/>
        <w:bookmarkEnd w:id="453"/>
      </w:del>
    </w:p>
    <w:p w:rsidR="00093B89" w:rsidDel="00093B89" w:rsidRDefault="00093B89" w:rsidP="00093B89">
      <w:pPr>
        <w:pStyle w:val="B1"/>
        <w:rPr>
          <w:del w:id="455" w:author="SN" w:date="2017-02-07T05:06:00Z"/>
        </w:rPr>
      </w:pPr>
      <w:del w:id="456" w:author="SN" w:date="2017-02-07T05:06:00Z">
        <w:r w:rsidDel="00093B89">
          <w:delText>-</w:delText>
        </w:r>
        <w:r w:rsidDel="00093B89">
          <w:tab/>
          <w:delText xml:space="preserve">Mutual authentication of access network /serving network. </w:delText>
        </w:r>
      </w:del>
    </w:p>
    <w:p w:rsidR="00093B89" w:rsidRPr="00DF6FAC" w:rsidDel="00093B89" w:rsidRDefault="00093B89" w:rsidP="00093B89">
      <w:pPr>
        <w:pStyle w:val="B1"/>
        <w:rPr>
          <w:del w:id="457" w:author="SN" w:date="2017-02-07T05:06:00Z"/>
        </w:rPr>
      </w:pPr>
      <w:del w:id="458" w:author="SN" w:date="2017-02-07T05:06:00Z">
        <w:r w:rsidDel="00093B89">
          <w:delText>-</w:delText>
        </w:r>
        <w:r w:rsidDel="00093B89">
          <w:tab/>
          <w:delText>Protection against eavesdropping on and modification of 3GPP-specific signalling.</w:delText>
        </w:r>
      </w:del>
    </w:p>
    <w:p w:rsidR="00093B89" w:rsidRDefault="00093B89" w:rsidP="001B2D5E">
      <w:pPr>
        <w:rPr>
          <w:ins w:id="459" w:author="SN" w:date="2017-02-07T05:01:00Z"/>
          <w:lang w:eastAsia="zh-CN"/>
        </w:rPr>
      </w:pPr>
      <w:ins w:id="460" w:author="SN" w:date="2017-02-07T05:01:00Z">
        <w:r>
          <w:rPr>
            <w:lang w:eastAsia="zh-CN"/>
          </w:rPr>
          <w:t>*********************************** end of 7</w:t>
        </w:r>
        <w:r w:rsidRPr="00093B89">
          <w:rPr>
            <w:vertAlign w:val="superscript"/>
            <w:lang w:eastAsia="zh-CN"/>
          </w:rPr>
          <w:t>th</w:t>
        </w:r>
        <w:r>
          <w:rPr>
            <w:lang w:eastAsia="zh-CN"/>
          </w:rPr>
          <w:t xml:space="preserve"> change ******************************************</w:t>
        </w:r>
      </w:ins>
    </w:p>
    <w:p w:rsidR="00093B89" w:rsidRDefault="00093B89" w:rsidP="001B2D5E">
      <w:pPr>
        <w:rPr>
          <w:ins w:id="461" w:author="SN" w:date="2017-02-07T05:01:00Z"/>
          <w:lang w:eastAsia="zh-CN"/>
        </w:rPr>
      </w:pPr>
      <w:ins w:id="462" w:author="SN" w:date="2017-02-07T05:01:00Z">
        <w:r>
          <w:rPr>
            <w:lang w:eastAsia="zh-CN"/>
          </w:rPr>
          <w:t>**************************************** start of 8</w:t>
        </w:r>
        <w:r w:rsidRPr="00093B89">
          <w:rPr>
            <w:vertAlign w:val="superscript"/>
            <w:lang w:eastAsia="zh-CN"/>
          </w:rPr>
          <w:t>th</w:t>
        </w:r>
        <w:r>
          <w:rPr>
            <w:lang w:eastAsia="zh-CN"/>
          </w:rPr>
          <w:t xml:space="preserve"> change ***********************************</w:t>
        </w:r>
      </w:ins>
    </w:p>
    <w:p w:rsidR="00093B89" w:rsidRDefault="007162B1" w:rsidP="00B00A4A">
      <w:pPr>
        <w:pStyle w:val="Heading4"/>
        <w:numPr>
          <w:ilvl w:val="0"/>
          <w:numId w:val="0"/>
        </w:numPr>
        <w:rPr>
          <w:ins w:id="463" w:author="SN" w:date="2017-02-07T05:02:00Z"/>
        </w:rPr>
      </w:pPr>
      <w:ins w:id="464" w:author="SN" w:date="2017-02-07T05:02:00Z">
        <w:r w:rsidRPr="007162B1">
          <w:rPr>
            <w:highlight w:val="yellow"/>
            <w:rPrChange w:id="465" w:author="SN" w:date="2017-02-07T05:11:00Z">
              <w:rPr/>
            </w:rPrChange>
          </w:rPr>
          <w:t>5.</w:t>
        </w:r>
      </w:ins>
      <w:ins w:id="466" w:author="SN" w:date="2017-02-07T05:11:00Z">
        <w:r w:rsidRPr="007162B1">
          <w:rPr>
            <w:highlight w:val="yellow"/>
            <w:rPrChange w:id="467" w:author="SN" w:date="2017-02-07T05:11:00Z">
              <w:rPr/>
            </w:rPrChange>
          </w:rPr>
          <w:t>1</w:t>
        </w:r>
      </w:ins>
      <w:ins w:id="468" w:author="SN" w:date="2017-02-07T05:02:00Z">
        <w:r w:rsidRPr="007162B1">
          <w:rPr>
            <w:highlight w:val="yellow"/>
            <w:rPrChange w:id="469" w:author="SN" w:date="2017-02-07T05:11:00Z">
              <w:rPr/>
            </w:rPrChange>
          </w:rPr>
          <w:t>.3.</w:t>
        </w:r>
      </w:ins>
      <w:ins w:id="470" w:author="SN" w:date="2017-02-07T05:11:00Z">
        <w:r w:rsidRPr="007162B1">
          <w:rPr>
            <w:highlight w:val="yellow"/>
            <w:rPrChange w:id="471" w:author="SN" w:date="2017-02-07T05:11:00Z">
              <w:rPr/>
            </w:rPrChange>
          </w:rPr>
          <w:t>a</w:t>
        </w:r>
      </w:ins>
      <w:ins w:id="472" w:author="SN" w:date="2017-02-07T05:02:00Z">
        <w:r>
          <w:tab/>
          <w:t>Key issue #</w:t>
        </w:r>
      </w:ins>
      <w:ins w:id="473" w:author="SN" w:date="2017-02-07T05:10:00Z">
        <w:r w:rsidRPr="007162B1">
          <w:rPr>
            <w:highlight w:val="yellow"/>
            <w:rPrChange w:id="474" w:author="SN" w:date="2017-02-07T05:10:00Z">
              <w:rPr/>
            </w:rPrChange>
          </w:rPr>
          <w:t>1</w:t>
        </w:r>
      </w:ins>
      <w:ins w:id="475" w:author="SN" w:date="2017-02-07T05:02:00Z">
        <w:r w:rsidRPr="007162B1">
          <w:rPr>
            <w:highlight w:val="yellow"/>
            <w:rPrChange w:id="476" w:author="SN" w:date="2017-02-07T05:10:00Z">
              <w:rPr/>
            </w:rPrChange>
          </w:rPr>
          <w:t>.</w:t>
        </w:r>
      </w:ins>
      <w:ins w:id="477" w:author="SN" w:date="2017-02-07T05:10:00Z">
        <w:r w:rsidRPr="007162B1">
          <w:rPr>
            <w:highlight w:val="yellow"/>
            <w:rPrChange w:id="478" w:author="SN" w:date="2017-02-07T05:10:00Z">
              <w:rPr/>
            </w:rPrChange>
          </w:rPr>
          <w:t>a</w:t>
        </w:r>
      </w:ins>
      <w:ins w:id="479" w:author="SN" w:date="2017-02-07T05:02:00Z">
        <w:r w:rsidR="00093B89">
          <w:t>: Untrusted non-3GPP access</w:t>
        </w:r>
      </w:ins>
    </w:p>
    <w:p w:rsidR="00093B89" w:rsidRDefault="007162B1" w:rsidP="00B00A4A">
      <w:pPr>
        <w:pStyle w:val="Heading5"/>
        <w:numPr>
          <w:ilvl w:val="0"/>
          <w:numId w:val="0"/>
        </w:numPr>
        <w:ind w:left="1008" w:hanging="1008"/>
        <w:rPr>
          <w:ins w:id="480" w:author="SN" w:date="2017-02-07T05:02:00Z"/>
        </w:rPr>
      </w:pPr>
      <w:ins w:id="481" w:author="SN" w:date="2017-02-07T05:02:00Z">
        <w:r w:rsidRPr="007162B1">
          <w:rPr>
            <w:highlight w:val="yellow"/>
            <w:rPrChange w:id="482" w:author="SN" w:date="2017-02-07T05:11:00Z">
              <w:rPr/>
            </w:rPrChange>
          </w:rPr>
          <w:t>5.</w:t>
        </w:r>
      </w:ins>
      <w:ins w:id="483" w:author="SN" w:date="2017-02-07T05:11:00Z">
        <w:r w:rsidRPr="007162B1">
          <w:rPr>
            <w:highlight w:val="yellow"/>
            <w:rPrChange w:id="484" w:author="SN" w:date="2017-02-07T05:11:00Z">
              <w:rPr/>
            </w:rPrChange>
          </w:rPr>
          <w:t>1.</w:t>
        </w:r>
      </w:ins>
      <w:ins w:id="485" w:author="SN" w:date="2017-02-07T05:02:00Z">
        <w:r w:rsidRPr="007162B1">
          <w:rPr>
            <w:highlight w:val="yellow"/>
            <w:rPrChange w:id="486" w:author="SN" w:date="2017-02-07T05:11:00Z">
              <w:rPr/>
            </w:rPrChange>
          </w:rPr>
          <w:t>.3.</w:t>
        </w:r>
      </w:ins>
      <w:ins w:id="487" w:author="SN" w:date="2017-02-07T05:11:00Z">
        <w:r w:rsidRPr="007162B1">
          <w:rPr>
            <w:highlight w:val="yellow"/>
            <w:rPrChange w:id="488" w:author="SN" w:date="2017-02-07T05:11:00Z">
              <w:rPr/>
            </w:rPrChange>
          </w:rPr>
          <w:t>a</w:t>
        </w:r>
      </w:ins>
      <w:ins w:id="489" w:author="SN" w:date="2017-02-07T05:02:00Z">
        <w:r w:rsidR="00093B89" w:rsidRPr="007162B1">
          <w:rPr>
            <w:highlight w:val="yellow"/>
            <w:rPrChange w:id="490" w:author="SN" w:date="2017-02-07T05:11:00Z">
              <w:rPr/>
            </w:rPrChange>
          </w:rPr>
          <w:t>.1</w:t>
        </w:r>
        <w:r w:rsidR="00093B89">
          <w:tab/>
        </w:r>
        <w:r w:rsidR="00093B89" w:rsidRPr="00984E87">
          <w:t>Key</w:t>
        </w:r>
        <w:r w:rsidR="00093B89">
          <w:t xml:space="preserve"> issue details</w:t>
        </w:r>
      </w:ins>
    </w:p>
    <w:p w:rsidR="00093B89" w:rsidRDefault="00093B89" w:rsidP="00093B89">
      <w:pPr>
        <w:rPr>
          <w:ins w:id="491" w:author="SN" w:date="2017-02-07T05:02:00Z"/>
        </w:rPr>
      </w:pPr>
      <w:ins w:id="492" w:author="SN" w:date="2017-02-07T05:02:00Z">
        <w:r>
          <w:t xml:space="preserve">NG systems will support access via non-3GPP access technologies such as WiFi, fixed broadband, eHRPD, and others. Particular access networks may be considered trusted from the point of view of the core network, or untrusted. As a working hypothesis, the distinction between trusted and untrusted is assumed to be the same as for 4G, cf. TSs 23.402 and 33.402. </w:t>
        </w:r>
      </w:ins>
    </w:p>
    <w:p w:rsidR="00093B89" w:rsidRDefault="00093B89" w:rsidP="00093B89">
      <w:pPr>
        <w:rPr>
          <w:ins w:id="493" w:author="SN" w:date="2017-02-07T05:02:00Z"/>
        </w:rPr>
      </w:pPr>
      <w:ins w:id="494" w:author="SN" w:date="2017-02-07T05:02:00Z">
        <w:r>
          <w:t xml:space="preserve">When an access network is considered untrusted then an additional layer of security on top of whatever security is provided in the access network is required. This additional layer needs to extend between the UE and an entity </w:t>
        </w:r>
        <w:r>
          <w:lastRenderedPageBreak/>
          <w:t xml:space="preserve">considered trusted by the core network. In 4G, this entity is the ePDG, and the additional layer of security is realized by IPsec. </w:t>
        </w:r>
      </w:ins>
    </w:p>
    <w:p w:rsidR="00093B89" w:rsidRDefault="00093B89" w:rsidP="00093B89">
      <w:pPr>
        <w:rPr>
          <w:ins w:id="495" w:author="SN" w:date="2017-02-07T05:02:00Z"/>
        </w:rPr>
      </w:pPr>
      <w:ins w:id="496" w:author="SN" w:date="2017-02-07T05:02:00Z">
        <w:r w:rsidRPr="005F745F">
          <w:t xml:space="preserve">Untrusted non-3GPP access needs considerations including aspects of architecture, authentication, and security context management. In particular, it needs to be explained how it fits in the unified authentication framework. </w:t>
        </w:r>
      </w:ins>
    </w:p>
    <w:p w:rsidR="00093B89" w:rsidRDefault="007162B1" w:rsidP="00B00A4A">
      <w:pPr>
        <w:pStyle w:val="Heading5"/>
        <w:numPr>
          <w:ilvl w:val="0"/>
          <w:numId w:val="0"/>
        </w:numPr>
        <w:ind w:left="1008" w:hanging="1008"/>
        <w:rPr>
          <w:ins w:id="497" w:author="SN" w:date="2017-02-07T05:02:00Z"/>
        </w:rPr>
      </w:pPr>
      <w:ins w:id="498" w:author="SN" w:date="2017-02-07T05:02:00Z">
        <w:r w:rsidRPr="007162B1">
          <w:rPr>
            <w:highlight w:val="yellow"/>
            <w:rPrChange w:id="499" w:author="SN" w:date="2017-02-07T05:12:00Z">
              <w:rPr/>
            </w:rPrChange>
          </w:rPr>
          <w:t>5.</w:t>
        </w:r>
      </w:ins>
      <w:ins w:id="500" w:author="SN" w:date="2017-02-07T05:12:00Z">
        <w:r w:rsidRPr="007162B1">
          <w:rPr>
            <w:highlight w:val="yellow"/>
            <w:rPrChange w:id="501" w:author="SN" w:date="2017-02-07T05:12:00Z">
              <w:rPr/>
            </w:rPrChange>
          </w:rPr>
          <w:t>1</w:t>
        </w:r>
      </w:ins>
      <w:ins w:id="502" w:author="SN" w:date="2017-02-07T05:02:00Z">
        <w:r w:rsidRPr="007162B1">
          <w:rPr>
            <w:highlight w:val="yellow"/>
            <w:rPrChange w:id="503" w:author="SN" w:date="2017-02-07T05:12:00Z">
              <w:rPr/>
            </w:rPrChange>
          </w:rPr>
          <w:t>.3.</w:t>
        </w:r>
      </w:ins>
      <w:ins w:id="504" w:author="SN" w:date="2017-02-07T05:12:00Z">
        <w:r w:rsidRPr="007162B1">
          <w:rPr>
            <w:highlight w:val="yellow"/>
            <w:rPrChange w:id="505" w:author="SN" w:date="2017-02-07T05:12:00Z">
              <w:rPr/>
            </w:rPrChange>
          </w:rPr>
          <w:t>a</w:t>
        </w:r>
      </w:ins>
      <w:ins w:id="506" w:author="SN" w:date="2017-02-07T05:02:00Z">
        <w:r w:rsidR="00093B89" w:rsidRPr="007162B1">
          <w:rPr>
            <w:highlight w:val="yellow"/>
            <w:rPrChange w:id="507" w:author="SN" w:date="2017-02-07T05:12:00Z">
              <w:rPr/>
            </w:rPrChange>
          </w:rPr>
          <w:t>.2</w:t>
        </w:r>
        <w:r w:rsidR="00093B89">
          <w:tab/>
          <w:t xml:space="preserve">Security </w:t>
        </w:r>
        <w:r w:rsidR="00093B89" w:rsidRPr="00984E87">
          <w:t>threats</w:t>
        </w:r>
        <w:r w:rsidR="00093B89">
          <w:t xml:space="preserve"> </w:t>
        </w:r>
      </w:ins>
    </w:p>
    <w:p w:rsidR="00093B89" w:rsidRDefault="00093B89" w:rsidP="00093B89">
      <w:pPr>
        <w:rPr>
          <w:ins w:id="508" w:author="SN" w:date="2017-02-07T05:02:00Z"/>
        </w:rPr>
      </w:pPr>
      <w:ins w:id="509" w:author="SN" w:date="2017-02-07T05:02:00Z">
        <w:r>
          <w:t>When an access network is considered untrusted then there is no guarantee that the access network offers sufficient protection against eavesdropping on or unauthorized modification of messages, nor against theft of service or impersonation.</w:t>
        </w:r>
      </w:ins>
    </w:p>
    <w:p w:rsidR="00093B89" w:rsidRDefault="00093B89" w:rsidP="00093B89">
      <w:pPr>
        <w:pStyle w:val="EditorsNote"/>
        <w:rPr>
          <w:ins w:id="510" w:author="SN" w:date="2017-02-07T05:02:00Z"/>
        </w:rPr>
      </w:pPr>
      <w:ins w:id="511" w:author="SN" w:date="2017-02-07T05:02:00Z">
        <w:r>
          <w:t>Editor's Note: rewording of threats section is required.</w:t>
        </w:r>
      </w:ins>
    </w:p>
    <w:p w:rsidR="00093B89" w:rsidRDefault="007162B1" w:rsidP="00B00A4A">
      <w:pPr>
        <w:pStyle w:val="Heading5"/>
        <w:numPr>
          <w:ilvl w:val="0"/>
          <w:numId w:val="0"/>
        </w:numPr>
        <w:ind w:left="1008" w:hanging="1008"/>
        <w:rPr>
          <w:ins w:id="512" w:author="SN" w:date="2017-02-07T05:02:00Z"/>
        </w:rPr>
      </w:pPr>
      <w:ins w:id="513" w:author="SN" w:date="2017-02-07T05:02:00Z">
        <w:r w:rsidRPr="007162B1">
          <w:rPr>
            <w:highlight w:val="yellow"/>
            <w:rPrChange w:id="514" w:author="SN" w:date="2017-02-07T05:12:00Z">
              <w:rPr/>
            </w:rPrChange>
          </w:rPr>
          <w:t>5.</w:t>
        </w:r>
      </w:ins>
      <w:ins w:id="515" w:author="SN" w:date="2017-02-07T05:12:00Z">
        <w:r w:rsidRPr="007162B1">
          <w:rPr>
            <w:highlight w:val="yellow"/>
            <w:rPrChange w:id="516" w:author="SN" w:date="2017-02-07T05:12:00Z">
              <w:rPr/>
            </w:rPrChange>
          </w:rPr>
          <w:t>1</w:t>
        </w:r>
      </w:ins>
      <w:ins w:id="517" w:author="SN" w:date="2017-02-07T05:02:00Z">
        <w:r w:rsidRPr="007162B1">
          <w:rPr>
            <w:highlight w:val="yellow"/>
            <w:rPrChange w:id="518" w:author="SN" w:date="2017-02-07T05:12:00Z">
              <w:rPr/>
            </w:rPrChange>
          </w:rPr>
          <w:t>.3.</w:t>
        </w:r>
      </w:ins>
      <w:ins w:id="519" w:author="SN" w:date="2017-02-07T05:12:00Z">
        <w:r w:rsidRPr="007162B1">
          <w:rPr>
            <w:highlight w:val="yellow"/>
            <w:rPrChange w:id="520" w:author="SN" w:date="2017-02-07T05:12:00Z">
              <w:rPr/>
            </w:rPrChange>
          </w:rPr>
          <w:t>a</w:t>
        </w:r>
      </w:ins>
      <w:ins w:id="521" w:author="SN" w:date="2017-02-07T05:02:00Z">
        <w:r w:rsidR="00093B89" w:rsidRPr="007162B1">
          <w:rPr>
            <w:highlight w:val="yellow"/>
            <w:rPrChange w:id="522" w:author="SN" w:date="2017-02-07T05:12:00Z">
              <w:rPr/>
            </w:rPrChange>
          </w:rPr>
          <w:t>.3</w:t>
        </w:r>
        <w:r w:rsidR="00093B89">
          <w:tab/>
          <w:t>Potential s</w:t>
        </w:r>
        <w:r w:rsidR="00093B89" w:rsidRPr="00984E87">
          <w:t>ecurity</w:t>
        </w:r>
        <w:r w:rsidR="00093B89">
          <w:t xml:space="preserve"> requirements</w:t>
        </w:r>
      </w:ins>
    </w:p>
    <w:p w:rsidR="00093B89" w:rsidRDefault="00093B89" w:rsidP="00093B89">
      <w:pPr>
        <w:pStyle w:val="B1"/>
        <w:rPr>
          <w:ins w:id="523" w:author="SN" w:date="2017-02-07T05:02:00Z"/>
        </w:rPr>
      </w:pPr>
      <w:ins w:id="524" w:author="SN" w:date="2017-02-07T05:02:00Z">
        <w:r>
          <w:t>-</w:t>
        </w:r>
        <w:r>
          <w:tab/>
          <w:t xml:space="preserve">When an access network is considered untrusted then an additional layer of security on top of whatever security is provided in the access network is required. </w:t>
        </w:r>
      </w:ins>
    </w:p>
    <w:p w:rsidR="00093B89" w:rsidRDefault="00093B89" w:rsidP="00093B89">
      <w:pPr>
        <w:pStyle w:val="B1"/>
        <w:rPr>
          <w:ins w:id="525" w:author="SN" w:date="2017-02-07T05:02:00Z"/>
        </w:rPr>
      </w:pPr>
      <w:ins w:id="526" w:author="SN" w:date="2017-02-07T05:02:00Z">
        <w:r>
          <w:t>-</w:t>
        </w:r>
        <w:r>
          <w:tab/>
          <w:t>The additional layer of security needs to extend between the UE and an entity considered trusted by the core network.</w:t>
        </w:r>
      </w:ins>
    </w:p>
    <w:p w:rsidR="00093B89" w:rsidRDefault="00093B89" w:rsidP="00093B89">
      <w:pPr>
        <w:pStyle w:val="EditorsNote"/>
        <w:rPr>
          <w:ins w:id="527" w:author="SN" w:date="2017-02-07T05:02:00Z"/>
        </w:rPr>
      </w:pPr>
      <w:ins w:id="528" w:author="SN" w:date="2017-02-07T05:02:00Z">
        <w:r>
          <w:t xml:space="preserve">Editor's Note: it is ffs whether this entity needs to be trusted by the serving network or home network or both. </w:t>
        </w:r>
      </w:ins>
    </w:p>
    <w:p w:rsidR="00093B89" w:rsidRPr="007E66BC" w:rsidRDefault="00093B89" w:rsidP="00093B89">
      <w:pPr>
        <w:pStyle w:val="B1"/>
        <w:rPr>
          <w:ins w:id="529" w:author="SN" w:date="2017-02-07T05:02:00Z"/>
        </w:rPr>
      </w:pPr>
      <w:ins w:id="530" w:author="SN" w:date="2017-02-07T05:02:00Z">
        <w:r>
          <w:t>-</w:t>
        </w:r>
        <w:r>
          <w:tab/>
          <w:t>The additional layer of security needs to provide protection against eavesdropping, unauthorized modification of messages, theft of service and impersonation.</w:t>
        </w:r>
      </w:ins>
    </w:p>
    <w:p w:rsidR="00093B89" w:rsidRDefault="000D19DE" w:rsidP="00B00A4A">
      <w:pPr>
        <w:pStyle w:val="Heading4"/>
        <w:numPr>
          <w:ilvl w:val="0"/>
          <w:numId w:val="0"/>
        </w:numPr>
        <w:ind w:left="864" w:hanging="864"/>
        <w:rPr>
          <w:ins w:id="531" w:author="SN" w:date="2017-02-07T05:02:00Z"/>
        </w:rPr>
      </w:pPr>
      <w:ins w:id="532" w:author="SN" w:date="2017-02-07T05:02:00Z">
        <w:r w:rsidRPr="000D19DE">
          <w:rPr>
            <w:highlight w:val="yellow"/>
            <w:rPrChange w:id="533" w:author="SN" w:date="2017-02-07T05:13:00Z">
              <w:rPr/>
            </w:rPrChange>
          </w:rPr>
          <w:t>5.</w:t>
        </w:r>
      </w:ins>
      <w:ins w:id="534" w:author="SN" w:date="2017-02-07T05:13:00Z">
        <w:r w:rsidRPr="000D19DE">
          <w:rPr>
            <w:highlight w:val="yellow"/>
            <w:rPrChange w:id="535" w:author="SN" w:date="2017-02-07T05:13:00Z">
              <w:rPr/>
            </w:rPrChange>
          </w:rPr>
          <w:t>1</w:t>
        </w:r>
      </w:ins>
      <w:ins w:id="536" w:author="SN" w:date="2017-02-07T05:02:00Z">
        <w:r w:rsidRPr="000D19DE">
          <w:rPr>
            <w:highlight w:val="yellow"/>
            <w:rPrChange w:id="537" w:author="SN" w:date="2017-02-07T05:13:00Z">
              <w:rPr/>
            </w:rPrChange>
          </w:rPr>
          <w:t>.3.</w:t>
        </w:r>
      </w:ins>
      <w:ins w:id="538" w:author="SN" w:date="2017-02-07T05:13:00Z">
        <w:r w:rsidRPr="000D19DE">
          <w:rPr>
            <w:highlight w:val="yellow"/>
            <w:rPrChange w:id="539" w:author="SN" w:date="2017-02-07T05:13:00Z">
              <w:rPr/>
            </w:rPrChange>
          </w:rPr>
          <w:t>b</w:t>
        </w:r>
      </w:ins>
      <w:ins w:id="540" w:author="SN" w:date="2017-02-07T05:02:00Z">
        <w:r>
          <w:tab/>
          <w:t>Key issue #</w:t>
        </w:r>
        <w:r w:rsidRPr="000D19DE">
          <w:rPr>
            <w:highlight w:val="yellow"/>
            <w:rPrChange w:id="541" w:author="SN" w:date="2017-02-07T05:13:00Z">
              <w:rPr/>
            </w:rPrChange>
          </w:rPr>
          <w:t>3.</w:t>
        </w:r>
      </w:ins>
      <w:ins w:id="542" w:author="SN" w:date="2017-02-07T05:13:00Z">
        <w:r w:rsidRPr="000D19DE">
          <w:rPr>
            <w:highlight w:val="yellow"/>
            <w:rPrChange w:id="543" w:author="SN" w:date="2017-02-07T05:13:00Z">
              <w:rPr/>
            </w:rPrChange>
          </w:rPr>
          <w:t>b</w:t>
        </w:r>
      </w:ins>
      <w:ins w:id="544" w:author="SN" w:date="2017-02-07T05:02:00Z">
        <w:r w:rsidR="00093B89">
          <w:t>: Trusted non-3GPP access</w:t>
        </w:r>
      </w:ins>
    </w:p>
    <w:p w:rsidR="00093B89" w:rsidRDefault="000D19DE" w:rsidP="00B00A4A">
      <w:pPr>
        <w:pStyle w:val="Heading5"/>
        <w:numPr>
          <w:ilvl w:val="0"/>
          <w:numId w:val="0"/>
        </w:numPr>
        <w:ind w:left="1008" w:hanging="1008"/>
        <w:rPr>
          <w:ins w:id="545" w:author="SN" w:date="2017-02-07T05:02:00Z"/>
        </w:rPr>
      </w:pPr>
      <w:ins w:id="546" w:author="SN" w:date="2017-02-07T05:02:00Z">
        <w:r w:rsidRPr="000D19DE">
          <w:rPr>
            <w:highlight w:val="yellow"/>
            <w:rPrChange w:id="547" w:author="SN" w:date="2017-02-07T05:14:00Z">
              <w:rPr/>
            </w:rPrChange>
          </w:rPr>
          <w:t>5.</w:t>
        </w:r>
      </w:ins>
      <w:ins w:id="548" w:author="SN" w:date="2017-02-07T05:13:00Z">
        <w:r w:rsidRPr="000D19DE">
          <w:rPr>
            <w:highlight w:val="yellow"/>
            <w:rPrChange w:id="549" w:author="SN" w:date="2017-02-07T05:14:00Z">
              <w:rPr/>
            </w:rPrChange>
          </w:rPr>
          <w:t>1</w:t>
        </w:r>
      </w:ins>
      <w:ins w:id="550" w:author="SN" w:date="2017-02-07T05:02:00Z">
        <w:r w:rsidRPr="000D19DE">
          <w:rPr>
            <w:highlight w:val="yellow"/>
            <w:rPrChange w:id="551" w:author="SN" w:date="2017-02-07T05:14:00Z">
              <w:rPr/>
            </w:rPrChange>
          </w:rPr>
          <w:t>.3.</w:t>
        </w:r>
      </w:ins>
      <w:ins w:id="552" w:author="SN" w:date="2017-02-07T05:13:00Z">
        <w:r w:rsidRPr="000D19DE">
          <w:rPr>
            <w:highlight w:val="yellow"/>
            <w:rPrChange w:id="553" w:author="SN" w:date="2017-02-07T05:14:00Z">
              <w:rPr/>
            </w:rPrChange>
          </w:rPr>
          <w:t>b</w:t>
        </w:r>
      </w:ins>
      <w:ins w:id="554" w:author="SN" w:date="2017-02-07T05:02:00Z">
        <w:r w:rsidR="00093B89" w:rsidRPr="000D19DE">
          <w:rPr>
            <w:highlight w:val="yellow"/>
            <w:rPrChange w:id="555" w:author="SN" w:date="2017-02-07T05:14:00Z">
              <w:rPr/>
            </w:rPrChange>
          </w:rPr>
          <w:t>.1</w:t>
        </w:r>
        <w:r w:rsidR="00093B89">
          <w:tab/>
        </w:r>
        <w:r w:rsidR="00093B89" w:rsidRPr="00984E87">
          <w:t>Key</w:t>
        </w:r>
        <w:r w:rsidR="00093B89">
          <w:t xml:space="preserve"> issue details</w:t>
        </w:r>
      </w:ins>
    </w:p>
    <w:p w:rsidR="00093B89" w:rsidRDefault="00093B89" w:rsidP="00093B89">
      <w:pPr>
        <w:rPr>
          <w:ins w:id="556" w:author="SN" w:date="2017-02-07T05:02:00Z"/>
        </w:rPr>
      </w:pPr>
      <w:ins w:id="557" w:author="SN" w:date="2017-02-07T05:02:00Z">
        <w:r>
          <w:t xml:space="preserve">NG systems will support access via non-3GPP access technologies such as WiFi, fixed broadband, eHRPD, and others. Particular access networks may be considered trusted from the point of view of the core network, or untrusted. As a working hypothesis, the distinction between trusted and untrusted is assumed to be the same as for 4G, cf. TSs 23.402 and 33.402. </w:t>
        </w:r>
      </w:ins>
    </w:p>
    <w:p w:rsidR="00093B89" w:rsidRPr="009624EF" w:rsidRDefault="00093B89" w:rsidP="00093B89">
      <w:pPr>
        <w:rPr>
          <w:ins w:id="558" w:author="SN" w:date="2017-02-07T05:02:00Z"/>
        </w:rPr>
      </w:pPr>
      <w:ins w:id="559" w:author="SN" w:date="2017-02-07T05:02:00Z">
        <w:r>
          <w:t xml:space="preserve">When an access network is considered trusted then </w:t>
        </w:r>
        <w:r w:rsidRPr="009624EF">
          <w:t xml:space="preserve">the NG core deems the security mechanisms provided by the accesss network adequate, and no additional layer of security on top of access network security is required. However, UE authentication would still be the responsiblity of the NG core, and the NG core would also have to provide the related keys to the access network to enable access network security. This may include additional keys for protecting signalling protocols specific to trusted access, like e.g. the WLCP in 4G.  </w:t>
        </w:r>
      </w:ins>
    </w:p>
    <w:p w:rsidR="00093B89" w:rsidRPr="009624EF" w:rsidRDefault="00093B89" w:rsidP="00093B89">
      <w:pPr>
        <w:rPr>
          <w:ins w:id="560" w:author="SN" w:date="2017-02-07T05:02:00Z"/>
          <w:lang w:eastAsia="zh-CN"/>
        </w:rPr>
      </w:pPr>
      <w:ins w:id="561" w:author="SN" w:date="2017-02-07T05:02:00Z">
        <w:r w:rsidRPr="009624EF">
          <w:rPr>
            <w:lang w:eastAsia="zh-CN"/>
          </w:rPr>
          <w:t>It is recognized that detailed specifications for trusted access networks in 4G are currently only available for Truste</w:t>
        </w:r>
        <w:r>
          <w:rPr>
            <w:lang w:eastAsia="zh-CN"/>
          </w:rPr>
          <w:t xml:space="preserve">d WLAN (TWAN), cf. TS </w:t>
        </w:r>
        <w:r w:rsidRPr="00F75F11">
          <w:rPr>
            <w:lang w:eastAsia="zh-CN"/>
          </w:rPr>
          <w:t>23.402</w:t>
        </w:r>
        <w:r w:rsidRPr="009624EF">
          <w:rPr>
            <w:lang w:eastAsia="zh-CN"/>
          </w:rPr>
          <w:t xml:space="preserve">, clause 16, and TS 33.402, clause 7.2.3. The key issue should therefore explore the security aspects of the NG equivalent of TWAN as well as the need for similar specifications for other access network types. </w:t>
        </w:r>
      </w:ins>
    </w:p>
    <w:p w:rsidR="00093B89" w:rsidRDefault="00093B89" w:rsidP="00093B89">
      <w:pPr>
        <w:rPr>
          <w:ins w:id="562" w:author="SN" w:date="2017-02-07T05:02:00Z"/>
        </w:rPr>
      </w:pPr>
      <w:ins w:id="563" w:author="SN" w:date="2017-02-07T05:02:00Z">
        <w:r w:rsidRPr="009624EF">
          <w:t>Trusted non-3GPP access needs considerations including aspects</w:t>
        </w:r>
        <w:r w:rsidRPr="005F745F">
          <w:t xml:space="preserve"> of architecture, authentication, and security context management. In particular, it needs to be explained how it fits in the unified authentication framework. </w:t>
        </w:r>
      </w:ins>
    </w:p>
    <w:p w:rsidR="00093B89" w:rsidRDefault="000D19DE" w:rsidP="00B00A4A">
      <w:pPr>
        <w:pStyle w:val="Heading5"/>
        <w:numPr>
          <w:ilvl w:val="0"/>
          <w:numId w:val="0"/>
        </w:numPr>
        <w:ind w:left="1008" w:hanging="1008"/>
        <w:rPr>
          <w:ins w:id="564" w:author="SN" w:date="2017-02-07T05:02:00Z"/>
        </w:rPr>
      </w:pPr>
      <w:ins w:id="565" w:author="SN" w:date="2017-02-07T05:02:00Z">
        <w:r w:rsidRPr="000D19DE">
          <w:rPr>
            <w:highlight w:val="yellow"/>
            <w:rPrChange w:id="566" w:author="SN" w:date="2017-02-07T05:14:00Z">
              <w:rPr/>
            </w:rPrChange>
          </w:rPr>
          <w:t>5.</w:t>
        </w:r>
      </w:ins>
      <w:ins w:id="567" w:author="SN" w:date="2017-02-07T05:13:00Z">
        <w:r w:rsidRPr="000D19DE">
          <w:rPr>
            <w:highlight w:val="yellow"/>
            <w:rPrChange w:id="568" w:author="SN" w:date="2017-02-07T05:14:00Z">
              <w:rPr/>
            </w:rPrChange>
          </w:rPr>
          <w:t>1</w:t>
        </w:r>
      </w:ins>
      <w:ins w:id="569" w:author="SN" w:date="2017-02-07T05:02:00Z">
        <w:r w:rsidRPr="000D19DE">
          <w:rPr>
            <w:highlight w:val="yellow"/>
            <w:rPrChange w:id="570" w:author="SN" w:date="2017-02-07T05:14:00Z">
              <w:rPr/>
            </w:rPrChange>
          </w:rPr>
          <w:t>.3.</w:t>
        </w:r>
      </w:ins>
      <w:ins w:id="571" w:author="SN" w:date="2017-02-07T05:14:00Z">
        <w:r w:rsidRPr="000D19DE">
          <w:rPr>
            <w:highlight w:val="yellow"/>
            <w:rPrChange w:id="572" w:author="SN" w:date="2017-02-07T05:14:00Z">
              <w:rPr/>
            </w:rPrChange>
          </w:rPr>
          <w:t>b</w:t>
        </w:r>
      </w:ins>
      <w:ins w:id="573" w:author="SN" w:date="2017-02-07T05:02:00Z">
        <w:r w:rsidR="00093B89" w:rsidRPr="000D19DE">
          <w:rPr>
            <w:highlight w:val="yellow"/>
            <w:rPrChange w:id="574" w:author="SN" w:date="2017-02-07T05:14:00Z">
              <w:rPr/>
            </w:rPrChange>
          </w:rPr>
          <w:t>.2</w:t>
        </w:r>
        <w:r w:rsidR="00093B89">
          <w:tab/>
          <w:t xml:space="preserve">Security </w:t>
        </w:r>
        <w:r w:rsidR="00093B89" w:rsidRPr="00984E87">
          <w:t>threats</w:t>
        </w:r>
        <w:r w:rsidR="00093B89">
          <w:t xml:space="preserve"> </w:t>
        </w:r>
      </w:ins>
    </w:p>
    <w:p w:rsidR="00093B89" w:rsidRDefault="00093B89" w:rsidP="00093B89">
      <w:pPr>
        <w:rPr>
          <w:ins w:id="575" w:author="SN" w:date="2017-02-07T05:02:00Z"/>
        </w:rPr>
      </w:pPr>
      <w:ins w:id="576" w:author="SN" w:date="2017-02-07T05:02:00Z">
        <w:r>
          <w:t xml:space="preserve">Even if the security mechanisms provided by the accesss network are deemed adequate, the access network cannot guarantee in itself protection against the following threats: </w:t>
        </w:r>
      </w:ins>
    </w:p>
    <w:p w:rsidR="00093B89" w:rsidRDefault="00093B89" w:rsidP="00093B89">
      <w:pPr>
        <w:numPr>
          <w:ilvl w:val="0"/>
          <w:numId w:val="34"/>
        </w:numPr>
        <w:rPr>
          <w:ins w:id="577" w:author="SN" w:date="2017-02-07T05:02:00Z"/>
        </w:rPr>
      </w:pPr>
      <w:ins w:id="578" w:author="SN" w:date="2017-02-07T05:02:00Z">
        <w:r>
          <w:t>UE impersonation</w:t>
        </w:r>
      </w:ins>
    </w:p>
    <w:p w:rsidR="00093B89" w:rsidRDefault="00093B89" w:rsidP="00093B89">
      <w:pPr>
        <w:numPr>
          <w:ilvl w:val="0"/>
          <w:numId w:val="34"/>
        </w:numPr>
        <w:rPr>
          <w:ins w:id="579" w:author="SN" w:date="2017-02-07T05:02:00Z"/>
        </w:rPr>
      </w:pPr>
      <w:ins w:id="580" w:author="SN" w:date="2017-02-07T05:02:00Z">
        <w:r>
          <w:t xml:space="preserve">Access network /serving network impersonation </w:t>
        </w:r>
      </w:ins>
    </w:p>
    <w:p w:rsidR="00093B89" w:rsidRPr="007E66BC" w:rsidRDefault="00093B89" w:rsidP="00093B89">
      <w:pPr>
        <w:numPr>
          <w:ilvl w:val="0"/>
          <w:numId w:val="34"/>
        </w:numPr>
        <w:rPr>
          <w:ins w:id="581" w:author="SN" w:date="2017-02-07T05:02:00Z"/>
        </w:rPr>
      </w:pPr>
      <w:ins w:id="582" w:author="SN" w:date="2017-02-07T05:02:00Z">
        <w:r>
          <w:t xml:space="preserve">Eavesdropping on or modification of 3GPP-specific signalling </w:t>
        </w:r>
      </w:ins>
    </w:p>
    <w:p w:rsidR="00093B89" w:rsidRDefault="000D19DE" w:rsidP="00B00A4A">
      <w:pPr>
        <w:pStyle w:val="Heading5"/>
        <w:numPr>
          <w:ilvl w:val="0"/>
          <w:numId w:val="0"/>
        </w:numPr>
        <w:ind w:left="1008" w:hanging="1008"/>
        <w:rPr>
          <w:ins w:id="583" w:author="SN" w:date="2017-02-07T05:02:00Z"/>
        </w:rPr>
      </w:pPr>
      <w:ins w:id="584" w:author="SN" w:date="2017-02-07T05:02:00Z">
        <w:r w:rsidRPr="000D19DE">
          <w:rPr>
            <w:highlight w:val="yellow"/>
            <w:rPrChange w:id="585" w:author="SN" w:date="2017-02-07T05:14:00Z">
              <w:rPr/>
            </w:rPrChange>
          </w:rPr>
          <w:t>5.</w:t>
        </w:r>
      </w:ins>
      <w:ins w:id="586" w:author="SN" w:date="2017-02-07T05:14:00Z">
        <w:r w:rsidRPr="000D19DE">
          <w:rPr>
            <w:highlight w:val="yellow"/>
            <w:rPrChange w:id="587" w:author="SN" w:date="2017-02-07T05:14:00Z">
              <w:rPr/>
            </w:rPrChange>
          </w:rPr>
          <w:t>1</w:t>
        </w:r>
      </w:ins>
      <w:ins w:id="588" w:author="SN" w:date="2017-02-07T05:02:00Z">
        <w:r w:rsidRPr="000D19DE">
          <w:rPr>
            <w:highlight w:val="yellow"/>
            <w:rPrChange w:id="589" w:author="SN" w:date="2017-02-07T05:14:00Z">
              <w:rPr/>
            </w:rPrChange>
          </w:rPr>
          <w:t>.3.</w:t>
        </w:r>
      </w:ins>
      <w:ins w:id="590" w:author="SN" w:date="2017-02-07T05:14:00Z">
        <w:r w:rsidRPr="000D19DE">
          <w:rPr>
            <w:highlight w:val="yellow"/>
            <w:rPrChange w:id="591" w:author="SN" w:date="2017-02-07T05:14:00Z">
              <w:rPr/>
            </w:rPrChange>
          </w:rPr>
          <w:t>b</w:t>
        </w:r>
      </w:ins>
      <w:ins w:id="592" w:author="SN" w:date="2017-02-07T05:02:00Z">
        <w:r w:rsidR="00093B89" w:rsidRPr="000D19DE">
          <w:rPr>
            <w:highlight w:val="yellow"/>
            <w:rPrChange w:id="593" w:author="SN" w:date="2017-02-07T05:14:00Z">
              <w:rPr/>
            </w:rPrChange>
          </w:rPr>
          <w:t>.3</w:t>
        </w:r>
        <w:r w:rsidR="00093B89">
          <w:tab/>
          <w:t>Potential s</w:t>
        </w:r>
        <w:r w:rsidR="00093B89" w:rsidRPr="00984E87">
          <w:t>ecurity</w:t>
        </w:r>
        <w:r w:rsidR="00093B89">
          <w:t xml:space="preserve"> requirements</w:t>
        </w:r>
      </w:ins>
    </w:p>
    <w:p w:rsidR="00093B89" w:rsidRDefault="00093B89" w:rsidP="00093B89">
      <w:pPr>
        <w:pStyle w:val="B1"/>
        <w:rPr>
          <w:ins w:id="594" w:author="SN" w:date="2017-02-07T05:02:00Z"/>
        </w:rPr>
      </w:pPr>
      <w:ins w:id="595" w:author="SN" w:date="2017-02-07T05:02:00Z">
        <w:r>
          <w:t>-</w:t>
        </w:r>
        <w:r>
          <w:tab/>
          <w:t xml:space="preserve">Mutual authentication of access network /serving network. </w:t>
        </w:r>
      </w:ins>
    </w:p>
    <w:p w:rsidR="00093B89" w:rsidRPr="00DF6FAC" w:rsidRDefault="00093B89" w:rsidP="00093B89">
      <w:pPr>
        <w:pStyle w:val="B1"/>
        <w:rPr>
          <w:ins w:id="596" w:author="SN" w:date="2017-02-07T05:02:00Z"/>
        </w:rPr>
      </w:pPr>
      <w:ins w:id="597" w:author="SN" w:date="2017-02-07T05:02:00Z">
        <w:r>
          <w:t>-</w:t>
        </w:r>
        <w:r>
          <w:tab/>
          <w:t>Protection against eavesdropping on and modification of 3GPP-specific signalling.</w:t>
        </w:r>
      </w:ins>
    </w:p>
    <w:p w:rsidR="00093B89" w:rsidRDefault="00093B89" w:rsidP="001B2D5E">
      <w:pPr>
        <w:rPr>
          <w:ins w:id="598" w:author="SN" w:date="2017-02-07T05:02:00Z"/>
          <w:lang w:eastAsia="zh-CN"/>
        </w:rPr>
      </w:pPr>
      <w:ins w:id="599" w:author="SN" w:date="2017-02-07T05:02:00Z">
        <w:r>
          <w:rPr>
            <w:lang w:eastAsia="zh-CN"/>
          </w:rPr>
          <w:t>************************************* end 8</w:t>
        </w:r>
        <w:r w:rsidRPr="00093B89">
          <w:rPr>
            <w:vertAlign w:val="superscript"/>
            <w:lang w:eastAsia="zh-CN"/>
          </w:rPr>
          <w:t>th</w:t>
        </w:r>
        <w:r>
          <w:rPr>
            <w:lang w:eastAsia="zh-CN"/>
          </w:rPr>
          <w:t xml:space="preserve"> change *****************************************</w:t>
        </w:r>
      </w:ins>
    </w:p>
    <w:p w:rsidR="00093B89" w:rsidRPr="000D0285" w:rsidRDefault="00093B89" w:rsidP="001B2D5E">
      <w:pPr>
        <w:rPr>
          <w:lang w:eastAsia="zh-CN"/>
        </w:rPr>
      </w:pPr>
    </w:p>
    <w:sectPr w:rsidR="00093B89" w:rsidRPr="000D0285">
      <w:footnotePr>
        <w:numRestart w:val="eachSect"/>
      </w:footnotePr>
      <w:pgSz w:w="11907" w:h="16840" w:code="9"/>
      <w:pgMar w:top="567" w:right="1134" w:bottom="567"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3131" w:rsidRDefault="00B13131">
      <w:r>
        <w:separator/>
      </w:r>
    </w:p>
  </w:endnote>
  <w:endnote w:type="continuationSeparator" w:id="0">
    <w:p w:rsidR="00B13131" w:rsidRDefault="00B1313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LineDra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A0204"/>
    <w:charset w:val="00"/>
    <w:family w:val="roman"/>
    <w:pitch w:val="variable"/>
    <w:sig w:usb0="E00002FF" w:usb1="400004FF" w:usb2="00000000" w:usb3="00000000" w:csb0="0000019F" w:csb1="00000000"/>
  </w:font>
  <w:font w:name="Kartika">
    <w:panose1 w:val="02020503030404060203"/>
    <w:charset w:val="00"/>
    <w:family w:val="roman"/>
    <w:pitch w:val="variable"/>
    <w:sig w:usb0="008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3131" w:rsidRDefault="00B13131">
      <w:r>
        <w:separator/>
      </w:r>
    </w:p>
  </w:footnote>
  <w:footnote w:type="continuationSeparator" w:id="0">
    <w:p w:rsidR="00B13131" w:rsidRDefault="00B1313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27D2980"/>
    <w:multiLevelType w:val="hybridMultilevel"/>
    <w:tmpl w:val="AE769028"/>
    <w:lvl w:ilvl="0" w:tplc="04090019">
      <w:start w:val="1"/>
      <w:numFmt w:val="lowerLetter"/>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nsid w:val="113B26E2"/>
    <w:multiLevelType w:val="hybridMultilevel"/>
    <w:tmpl w:val="ECCE4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nsid w:val="1EF67B38"/>
    <w:multiLevelType w:val="hybridMultilevel"/>
    <w:tmpl w:val="32706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69B3EE2"/>
    <w:multiLevelType w:val="hybridMultilevel"/>
    <w:tmpl w:val="4C8E3F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27337CCF"/>
    <w:multiLevelType w:val="hybridMultilevel"/>
    <w:tmpl w:val="B0A8BE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A413136"/>
    <w:multiLevelType w:val="hybridMultilevel"/>
    <w:tmpl w:val="B490AF6C"/>
    <w:lvl w:ilvl="0" w:tplc="E4F299FA">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nsid w:val="3635578F"/>
    <w:multiLevelType w:val="hybridMultilevel"/>
    <w:tmpl w:val="FA0C298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nsid w:val="3AF80C55"/>
    <w:multiLevelType w:val="hybridMultilevel"/>
    <w:tmpl w:val="86947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nsid w:val="47F9501B"/>
    <w:multiLevelType w:val="hybridMultilevel"/>
    <w:tmpl w:val="CEAC14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4D656551"/>
    <w:multiLevelType w:val="hybridMultilevel"/>
    <w:tmpl w:val="647EA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0A5174F"/>
    <w:multiLevelType w:val="hybridMultilevel"/>
    <w:tmpl w:val="B2805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2F427EE"/>
    <w:multiLevelType w:val="hybridMultilevel"/>
    <w:tmpl w:val="050E3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7">
    <w:nsid w:val="55EF6858"/>
    <w:multiLevelType w:val="hybridMultilevel"/>
    <w:tmpl w:val="7B74A6DC"/>
    <w:lvl w:ilvl="0" w:tplc="4258BC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nsid w:val="6CB22A41"/>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1">
    <w:nsid w:val="7A8758AC"/>
    <w:multiLevelType w:val="hybridMultilevel"/>
    <w:tmpl w:val="1E6EA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1"/>
  </w:num>
  <w:num w:numId="5">
    <w:abstractNumId w:val="19"/>
  </w:num>
  <w:num w:numId="6">
    <w:abstractNumId w:val="9"/>
  </w:num>
  <w:num w:numId="7">
    <w:abstractNumId w:val="10"/>
  </w:num>
  <w:num w:numId="8">
    <w:abstractNumId w:val="32"/>
  </w:num>
  <w:num w:numId="9">
    <w:abstractNumId w:val="28"/>
  </w:num>
  <w:num w:numId="10">
    <w:abstractNumId w:val="30"/>
  </w:num>
  <w:num w:numId="11">
    <w:abstractNumId w:val="14"/>
  </w:num>
  <w:num w:numId="12">
    <w:abstractNumId w:val="26"/>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9"/>
  </w:num>
  <w:num w:numId="21">
    <w:abstractNumId w:val="17"/>
  </w:num>
  <w:num w:numId="22">
    <w:abstractNumId w:val="15"/>
  </w:num>
  <w:num w:numId="23">
    <w:abstractNumId w:val="16"/>
  </w:num>
  <w:num w:numId="24">
    <w:abstractNumId w:val="22"/>
  </w:num>
  <w:num w:numId="25">
    <w:abstractNumId w:val="24"/>
  </w:num>
  <w:num w:numId="26">
    <w:abstractNumId w:val="27"/>
  </w:num>
  <w:num w:numId="27">
    <w:abstractNumId w:val="8"/>
  </w:num>
  <w:num w:numId="28">
    <w:abstractNumId w:val="18"/>
  </w:num>
  <w:num w:numId="29">
    <w:abstractNumId w:val="23"/>
  </w:num>
  <w:num w:numId="30">
    <w:abstractNumId w:val="13"/>
  </w:num>
  <w:num w:numId="31">
    <w:abstractNumId w:val="11"/>
  </w:num>
  <w:num w:numId="32">
    <w:abstractNumId w:val="25"/>
  </w:num>
  <w:num w:numId="33">
    <w:abstractNumId w:val="31"/>
  </w:num>
  <w:num w:numId="34">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ctiveWritingStyle w:appName="MSWord" w:lang="en-GB" w:vendorID="64" w:dllVersion="131078" w:nlCheck="1" w:checkStyle="0"/>
  <w:activeWritingStyle w:appName="MSWord" w:lang="en-US" w:vendorID="64" w:dllVersion="131078" w:nlCheck="1" w:checkStyle="0"/>
  <w:activeWritingStyle w:appName="MSWord" w:lang="en-GB" w:vendorID="64" w:dllVersion="0" w:nlCheck="1" w:checkStyle="0"/>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AB7A0E"/>
    <w:rsid w:val="000162B7"/>
    <w:rsid w:val="00020B01"/>
    <w:rsid w:val="00044AEA"/>
    <w:rsid w:val="00047BCD"/>
    <w:rsid w:val="00053E1B"/>
    <w:rsid w:val="00056E0B"/>
    <w:rsid w:val="00093B89"/>
    <w:rsid w:val="000A6836"/>
    <w:rsid w:val="000D19DE"/>
    <w:rsid w:val="000D2714"/>
    <w:rsid w:val="000D657A"/>
    <w:rsid w:val="000E76FB"/>
    <w:rsid w:val="000F0B74"/>
    <w:rsid w:val="000F76BD"/>
    <w:rsid w:val="0013244A"/>
    <w:rsid w:val="00137182"/>
    <w:rsid w:val="00154396"/>
    <w:rsid w:val="00165732"/>
    <w:rsid w:val="001801AC"/>
    <w:rsid w:val="001924C6"/>
    <w:rsid w:val="001B16DC"/>
    <w:rsid w:val="001B2D5E"/>
    <w:rsid w:val="001C5F0B"/>
    <w:rsid w:val="001D1C11"/>
    <w:rsid w:val="001E2DDE"/>
    <w:rsid w:val="001F0E19"/>
    <w:rsid w:val="00211B32"/>
    <w:rsid w:val="0022087A"/>
    <w:rsid w:val="00223F9F"/>
    <w:rsid w:val="00290258"/>
    <w:rsid w:val="002C25AF"/>
    <w:rsid w:val="002D04CF"/>
    <w:rsid w:val="002D67B3"/>
    <w:rsid w:val="002F5896"/>
    <w:rsid w:val="002F7497"/>
    <w:rsid w:val="003135DD"/>
    <w:rsid w:val="00317981"/>
    <w:rsid w:val="00322894"/>
    <w:rsid w:val="003260C8"/>
    <w:rsid w:val="0033227D"/>
    <w:rsid w:val="00335F0A"/>
    <w:rsid w:val="00346292"/>
    <w:rsid w:val="00360263"/>
    <w:rsid w:val="0036492E"/>
    <w:rsid w:val="003779D2"/>
    <w:rsid w:val="00397E79"/>
    <w:rsid w:val="003B0092"/>
    <w:rsid w:val="003B0843"/>
    <w:rsid w:val="003D2ABA"/>
    <w:rsid w:val="003D64A7"/>
    <w:rsid w:val="003E573A"/>
    <w:rsid w:val="003E7646"/>
    <w:rsid w:val="003F44F8"/>
    <w:rsid w:val="003F721B"/>
    <w:rsid w:val="00420EA4"/>
    <w:rsid w:val="00422AC7"/>
    <w:rsid w:val="004534A4"/>
    <w:rsid w:val="00465C30"/>
    <w:rsid w:val="00466915"/>
    <w:rsid w:val="004677A7"/>
    <w:rsid w:val="00474006"/>
    <w:rsid w:val="00485917"/>
    <w:rsid w:val="00492DF4"/>
    <w:rsid w:val="004B7A9E"/>
    <w:rsid w:val="004C0E3D"/>
    <w:rsid w:val="004C3C79"/>
    <w:rsid w:val="004C5C70"/>
    <w:rsid w:val="004C73CB"/>
    <w:rsid w:val="004E2C78"/>
    <w:rsid w:val="004F66B2"/>
    <w:rsid w:val="00504036"/>
    <w:rsid w:val="005215A9"/>
    <w:rsid w:val="00527608"/>
    <w:rsid w:val="005548B9"/>
    <w:rsid w:val="005632DE"/>
    <w:rsid w:val="00566058"/>
    <w:rsid w:val="0057375F"/>
    <w:rsid w:val="00592B17"/>
    <w:rsid w:val="005B1764"/>
    <w:rsid w:val="005B6AD3"/>
    <w:rsid w:val="005D3D25"/>
    <w:rsid w:val="005E1FE6"/>
    <w:rsid w:val="005E42EB"/>
    <w:rsid w:val="005E79E0"/>
    <w:rsid w:val="00607D9A"/>
    <w:rsid w:val="00630BF1"/>
    <w:rsid w:val="00641CBD"/>
    <w:rsid w:val="00645802"/>
    <w:rsid w:val="006555CF"/>
    <w:rsid w:val="00655E0A"/>
    <w:rsid w:val="0066394C"/>
    <w:rsid w:val="006B65D9"/>
    <w:rsid w:val="006C281D"/>
    <w:rsid w:val="007162B1"/>
    <w:rsid w:val="00730D7C"/>
    <w:rsid w:val="00765CD7"/>
    <w:rsid w:val="007763C7"/>
    <w:rsid w:val="0079691F"/>
    <w:rsid w:val="00797C45"/>
    <w:rsid w:val="007A48F0"/>
    <w:rsid w:val="007C01F6"/>
    <w:rsid w:val="007D0C06"/>
    <w:rsid w:val="007D2A9B"/>
    <w:rsid w:val="007E08D6"/>
    <w:rsid w:val="007E76BF"/>
    <w:rsid w:val="007F369E"/>
    <w:rsid w:val="00831812"/>
    <w:rsid w:val="00847A43"/>
    <w:rsid w:val="00847C00"/>
    <w:rsid w:val="00861BAE"/>
    <w:rsid w:val="008A12AA"/>
    <w:rsid w:val="008A6015"/>
    <w:rsid w:val="008B41C4"/>
    <w:rsid w:val="008C0DAF"/>
    <w:rsid w:val="008D44F1"/>
    <w:rsid w:val="008F1977"/>
    <w:rsid w:val="009100A2"/>
    <w:rsid w:val="00920EDC"/>
    <w:rsid w:val="00921360"/>
    <w:rsid w:val="0092662A"/>
    <w:rsid w:val="0096447D"/>
    <w:rsid w:val="009675BB"/>
    <w:rsid w:val="0099494E"/>
    <w:rsid w:val="009A2639"/>
    <w:rsid w:val="009B73FA"/>
    <w:rsid w:val="009C2EC6"/>
    <w:rsid w:val="009D3A7B"/>
    <w:rsid w:val="009E57D5"/>
    <w:rsid w:val="00A06207"/>
    <w:rsid w:val="00A440AB"/>
    <w:rsid w:val="00A952F2"/>
    <w:rsid w:val="00AA7459"/>
    <w:rsid w:val="00AB6587"/>
    <w:rsid w:val="00AB7A0E"/>
    <w:rsid w:val="00AC6FEF"/>
    <w:rsid w:val="00B00A4A"/>
    <w:rsid w:val="00B04B91"/>
    <w:rsid w:val="00B13131"/>
    <w:rsid w:val="00B138FB"/>
    <w:rsid w:val="00B61969"/>
    <w:rsid w:val="00B65DA6"/>
    <w:rsid w:val="00B671CF"/>
    <w:rsid w:val="00B6741A"/>
    <w:rsid w:val="00B80715"/>
    <w:rsid w:val="00B91752"/>
    <w:rsid w:val="00B96A88"/>
    <w:rsid w:val="00BA1ED1"/>
    <w:rsid w:val="00BA324C"/>
    <w:rsid w:val="00BA530C"/>
    <w:rsid w:val="00BC114A"/>
    <w:rsid w:val="00BE3A1B"/>
    <w:rsid w:val="00BE4CEA"/>
    <w:rsid w:val="00BE5909"/>
    <w:rsid w:val="00BE6D3D"/>
    <w:rsid w:val="00BF15F5"/>
    <w:rsid w:val="00BF38EF"/>
    <w:rsid w:val="00C00873"/>
    <w:rsid w:val="00C0490E"/>
    <w:rsid w:val="00C22B61"/>
    <w:rsid w:val="00C425AB"/>
    <w:rsid w:val="00C54AD4"/>
    <w:rsid w:val="00C70BCA"/>
    <w:rsid w:val="00C9075B"/>
    <w:rsid w:val="00C91E21"/>
    <w:rsid w:val="00C92D81"/>
    <w:rsid w:val="00CA6ECE"/>
    <w:rsid w:val="00CB1BB7"/>
    <w:rsid w:val="00CC70AD"/>
    <w:rsid w:val="00CD4E11"/>
    <w:rsid w:val="00CD665A"/>
    <w:rsid w:val="00CD6D4A"/>
    <w:rsid w:val="00D133D6"/>
    <w:rsid w:val="00D15B43"/>
    <w:rsid w:val="00D22156"/>
    <w:rsid w:val="00D241D4"/>
    <w:rsid w:val="00D330F9"/>
    <w:rsid w:val="00D33817"/>
    <w:rsid w:val="00D57E37"/>
    <w:rsid w:val="00D859FC"/>
    <w:rsid w:val="00D94A39"/>
    <w:rsid w:val="00DA4034"/>
    <w:rsid w:val="00DB5F92"/>
    <w:rsid w:val="00DE257A"/>
    <w:rsid w:val="00DE7A35"/>
    <w:rsid w:val="00E104DF"/>
    <w:rsid w:val="00E36F28"/>
    <w:rsid w:val="00E51409"/>
    <w:rsid w:val="00E60910"/>
    <w:rsid w:val="00E77B30"/>
    <w:rsid w:val="00E83CFC"/>
    <w:rsid w:val="00E86C20"/>
    <w:rsid w:val="00E9247D"/>
    <w:rsid w:val="00EA2D28"/>
    <w:rsid w:val="00EC563C"/>
    <w:rsid w:val="00EF6668"/>
    <w:rsid w:val="00EF7D14"/>
    <w:rsid w:val="00F50D7E"/>
    <w:rsid w:val="00F605F6"/>
    <w:rsid w:val="00F80063"/>
    <w:rsid w:val="00F83584"/>
    <w:rsid w:val="00FA534D"/>
    <w:rsid w:val="00FB3B5E"/>
  </w:rsids>
  <m:mathPr>
    <m:mathFont m:val="Cambria Math"/>
    <m:brkBin m:val="before"/>
    <m:brkBinSub m:val="--"/>
    <m:smallFrac m:val="off"/>
    <m:dispDef/>
    <m:lMargin m:val="0"/>
    <m:rMargin m:val="0"/>
    <m:defJc m:val="centerGroup"/>
    <m:wrapIndent m:val="1440"/>
    <m:intLim m:val="subSup"/>
    <m:naryLim m:val="undOvr"/>
  </m:mathPr>
  <w:themeFontLang w:val="en-US" w:bidi="ml-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US" w:eastAsia="en-US" w:bidi="ml-IN"/>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bidi="ar-SA"/>
    </w:rPr>
  </w:style>
  <w:style w:type="paragraph" w:styleId="Heading1">
    <w:name w:val="heading 1"/>
    <w:next w:val="Normal"/>
    <w:qFormat/>
    <w:pPr>
      <w:keepNext/>
      <w:keepLines/>
      <w:numPr>
        <w:numId w:val="20"/>
      </w:numPr>
      <w:pBdr>
        <w:top w:val="single" w:sz="12" w:space="3" w:color="auto"/>
      </w:pBdr>
      <w:spacing w:before="240" w:after="180"/>
      <w:outlineLvl w:val="0"/>
    </w:pPr>
    <w:rPr>
      <w:rFonts w:ascii="Arial" w:hAnsi="Arial"/>
      <w:sz w:val="36"/>
      <w:lang w:val="en-GB" w:bidi="ar-SA"/>
    </w:rPr>
  </w:style>
  <w:style w:type="paragraph" w:styleId="Heading2">
    <w:name w:val="heading 2"/>
    <w:aliases w:val="H2,h2,2nd level,†berschrift 2,õberschrift 2,UNDERRUBRIK 1-2"/>
    <w:basedOn w:val="Heading1"/>
    <w:next w:val="Normal"/>
    <w:qFormat/>
    <w:pPr>
      <w:numPr>
        <w:ilvl w:val="1"/>
      </w:numPr>
      <w:pBdr>
        <w:top w:val="none" w:sz="0" w:space="0" w:color="auto"/>
      </w:pBdr>
      <w:spacing w:before="180"/>
      <w:outlineLvl w:val="1"/>
    </w:pPr>
    <w:rPr>
      <w:sz w:val="32"/>
    </w:rPr>
  </w:style>
  <w:style w:type="paragraph" w:styleId="Heading3">
    <w:name w:val="heading 3"/>
    <w:aliases w:val="h3"/>
    <w:basedOn w:val="Heading2"/>
    <w:next w:val="Normal"/>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lang/>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bidi="ar-SA"/>
    </w:rPr>
  </w:style>
  <w:style w:type="paragraph" w:customStyle="1" w:styleId="ZT">
    <w:name w:val="ZT"/>
    <w:pPr>
      <w:framePr w:wrap="notBeside" w:hAnchor="margin" w:yAlign="center"/>
      <w:widowControl w:val="0"/>
      <w:spacing w:line="240" w:lineRule="atLeast"/>
      <w:jc w:val="right"/>
    </w:pPr>
    <w:rPr>
      <w:rFonts w:ascii="Arial" w:hAnsi="Arial"/>
      <w:b/>
      <w:sz w:val="34"/>
      <w:lang w:val="en-GB" w:bidi="ar-SA"/>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bidi="ar-SA"/>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pPr>
      <w:widowControl w:val="0"/>
    </w:pPr>
    <w:rPr>
      <w:rFonts w:ascii="Arial" w:hAnsi="Arial"/>
      <w:b/>
      <w:noProof/>
      <w:sz w:val="18"/>
      <w:lang w:val="en-GB" w:bidi="ar-SA"/>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aliases w:val="left"/>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cs="Arial Unicode MS"/>
      <w:b/>
      <w:lang w:bidi="ml-IN"/>
    </w:r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bidi="ar-SA"/>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bidi="ar-SA"/>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bidi="ar-SA"/>
    </w:rPr>
  </w:style>
  <w:style w:type="paragraph" w:customStyle="1" w:styleId="ZD">
    <w:name w:val="ZD"/>
    <w:pPr>
      <w:framePr w:wrap="notBeside" w:vAnchor="page" w:hAnchor="margin" w:y="15764"/>
      <w:widowControl w:val="0"/>
    </w:pPr>
    <w:rPr>
      <w:rFonts w:ascii="Arial" w:hAnsi="Arial"/>
      <w:noProof/>
      <w:sz w:val="32"/>
      <w:lang w:val="en-GB"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bidi="ar-SA"/>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Char"/>
    <w:qFormat/>
    <w:rPr>
      <w:rFonts w:cs="Arial Unicode MS"/>
      <w:color w:val="FF0000"/>
      <w:lang w:bidi="ml-IN"/>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rPr>
      <w:lang/>
    </w:rPr>
  </w:style>
  <w:style w:type="paragraph" w:customStyle="1" w:styleId="B2">
    <w:name w:val="B2"/>
    <w:basedOn w:val="List2"/>
    <w:link w:val="B2Char"/>
    <w:rPr>
      <w:lang/>
    </w:rP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bidi="ar-SA"/>
    </w:rPr>
  </w:style>
  <w:style w:type="paragraph" w:customStyle="1" w:styleId="tdoc-header">
    <w:name w:val="tdoc-header"/>
    <w:rPr>
      <w:rFonts w:ascii="Arial" w:hAnsi="Arial"/>
      <w:noProof/>
      <w:sz w:val="24"/>
      <w:lang w:val="en-GB" w:bidi="ar-SA"/>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rPr>
      <w:rFonts w:cs="Arial Unicode MS"/>
      <w:lang w:bidi="ml-IN"/>
    </w:rP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style>
  <w:style w:type="paragraph" w:styleId="BodyText">
    <w:name w:val="Body Text"/>
    <w:basedOn w:val="Normal"/>
    <w:link w:val="BodyTextChar"/>
    <w:rsid w:val="005D3D25"/>
    <w:pPr>
      <w:spacing w:before="120" w:after="120"/>
    </w:pPr>
    <w:rPr>
      <w:rFonts w:ascii="Arial" w:eastAsia="MS Mincho" w:hAnsi="Arial" w:cs="Arial Unicode MS"/>
      <w:lang w:eastAsia="ja-JP" w:bidi="ml-IN"/>
    </w:rPr>
  </w:style>
  <w:style w:type="character" w:customStyle="1" w:styleId="BodyTextChar">
    <w:name w:val="Body Text Char"/>
    <w:link w:val="BodyText"/>
    <w:rsid w:val="005D3D25"/>
    <w:rPr>
      <w:rFonts w:ascii="Arial" w:eastAsia="MS Mincho" w:hAnsi="Arial"/>
      <w:lang w:val="en-GB" w:eastAsia="ja-JP"/>
    </w:rPr>
  </w:style>
  <w:style w:type="paragraph" w:styleId="Quote">
    <w:name w:val="Quote"/>
    <w:basedOn w:val="Normal"/>
    <w:next w:val="Normal"/>
    <w:link w:val="QuoteChar"/>
    <w:uiPriority w:val="29"/>
    <w:qFormat/>
    <w:rsid w:val="00645802"/>
    <w:rPr>
      <w:rFonts w:cs="Arial Unicode MS"/>
      <w:i/>
      <w:iCs/>
      <w:color w:val="000000"/>
      <w:lang w:bidi="ml-IN"/>
    </w:rPr>
  </w:style>
  <w:style w:type="character" w:customStyle="1" w:styleId="QuoteChar">
    <w:name w:val="Quote Char"/>
    <w:link w:val="Quote"/>
    <w:uiPriority w:val="29"/>
    <w:rsid w:val="00645802"/>
    <w:rPr>
      <w:rFonts w:ascii="Times New Roman" w:hAnsi="Times New Roman"/>
      <w:i/>
      <w:iCs/>
      <w:color w:val="000000"/>
      <w:lang w:val="en-GB"/>
    </w:rPr>
  </w:style>
  <w:style w:type="paragraph" w:styleId="Caption">
    <w:name w:val="caption"/>
    <w:basedOn w:val="Normal"/>
    <w:next w:val="Normal"/>
    <w:unhideWhenUsed/>
    <w:qFormat/>
    <w:rsid w:val="00645802"/>
    <w:rPr>
      <w:b/>
      <w:bCs/>
    </w:rPr>
  </w:style>
  <w:style w:type="paragraph" w:styleId="ListParagraph">
    <w:name w:val="List Paragraph"/>
    <w:basedOn w:val="Normal"/>
    <w:uiPriority w:val="34"/>
    <w:qFormat/>
    <w:rsid w:val="00645802"/>
    <w:pPr>
      <w:ind w:left="720"/>
    </w:pPr>
  </w:style>
  <w:style w:type="character" w:styleId="BookTitle">
    <w:name w:val="Book Title"/>
    <w:uiPriority w:val="33"/>
    <w:qFormat/>
    <w:rsid w:val="00645802"/>
    <w:rPr>
      <w:b/>
      <w:bCs/>
      <w:smallCaps/>
      <w:spacing w:val="5"/>
    </w:rPr>
  </w:style>
  <w:style w:type="character" w:customStyle="1" w:styleId="EditorsNoteCharChar">
    <w:name w:val="Editor's Note Char Char"/>
    <w:link w:val="EditorsNote"/>
    <w:rsid w:val="00645802"/>
    <w:rPr>
      <w:rFonts w:ascii="Times New Roman" w:hAnsi="Times New Roman"/>
      <w:color w:val="FF0000"/>
      <w:lang w:val="en-GB"/>
    </w:rPr>
  </w:style>
  <w:style w:type="paragraph" w:styleId="CommentSubject">
    <w:name w:val="annotation subject"/>
    <w:basedOn w:val="CommentText"/>
    <w:next w:val="CommentText"/>
    <w:link w:val="CommentSubjectChar"/>
    <w:rsid w:val="00E77B30"/>
    <w:rPr>
      <w:b/>
      <w:bCs/>
    </w:rPr>
  </w:style>
  <w:style w:type="character" w:customStyle="1" w:styleId="CommentTextChar">
    <w:name w:val="Comment Text Char"/>
    <w:link w:val="CommentText"/>
    <w:semiHidden/>
    <w:rsid w:val="00E77B30"/>
    <w:rPr>
      <w:rFonts w:ascii="Times New Roman" w:hAnsi="Times New Roman"/>
      <w:lang w:val="en-GB" w:eastAsia="en-US"/>
    </w:rPr>
  </w:style>
  <w:style w:type="character" w:customStyle="1" w:styleId="CommentSubjectChar">
    <w:name w:val="Comment Subject Char"/>
    <w:link w:val="CommentSubject"/>
    <w:rsid w:val="00E77B30"/>
    <w:rPr>
      <w:rFonts w:ascii="Times New Roman" w:hAnsi="Times New Roman"/>
      <w:b/>
      <w:bCs/>
      <w:lang w:val="en-GB" w:eastAsia="en-US"/>
    </w:rPr>
  </w:style>
  <w:style w:type="paragraph" w:styleId="Revision">
    <w:name w:val="Revision"/>
    <w:hidden/>
    <w:uiPriority w:val="99"/>
    <w:semiHidden/>
    <w:rsid w:val="00E77B30"/>
    <w:rPr>
      <w:rFonts w:ascii="Times New Roman" w:hAnsi="Times New Roman"/>
      <w:lang w:val="en-GB" w:bidi="ar-SA"/>
    </w:rPr>
  </w:style>
  <w:style w:type="character" w:customStyle="1" w:styleId="TFChar">
    <w:name w:val="TF Char"/>
    <w:link w:val="TF"/>
    <w:rsid w:val="001B16DC"/>
    <w:rPr>
      <w:rFonts w:ascii="Arial" w:hAnsi="Arial"/>
      <w:b/>
      <w:lang w:val="en-GB" w:eastAsia="en-US"/>
    </w:rPr>
  </w:style>
  <w:style w:type="character" w:customStyle="1" w:styleId="THChar">
    <w:name w:val="TH Char"/>
    <w:link w:val="TH"/>
    <w:rsid w:val="001B16DC"/>
    <w:rPr>
      <w:rFonts w:ascii="Arial" w:hAnsi="Arial"/>
      <w:b/>
      <w:lang w:val="en-GB" w:eastAsia="en-US"/>
    </w:rPr>
  </w:style>
  <w:style w:type="character" w:customStyle="1" w:styleId="EditorsnoteChar">
    <w:name w:val="Editor's note Char"/>
    <w:link w:val="Editorsnote0"/>
    <w:locked/>
    <w:rsid w:val="00B65DA6"/>
    <w:rPr>
      <w:rFonts w:eastAsia="SimSun"/>
      <w:color w:val="FF0000"/>
      <w:lang w:eastAsia="zh-CN"/>
    </w:rPr>
  </w:style>
  <w:style w:type="paragraph" w:customStyle="1" w:styleId="Editorsnote0">
    <w:name w:val="Editor's note"/>
    <w:basedOn w:val="Normal"/>
    <w:link w:val="EditorsnoteChar"/>
    <w:qFormat/>
    <w:rsid w:val="00B65DA6"/>
    <w:pPr>
      <w:keepLines/>
      <w:overflowPunct w:val="0"/>
      <w:autoSpaceDE w:val="0"/>
      <w:autoSpaceDN w:val="0"/>
      <w:adjustRightInd w:val="0"/>
      <w:ind w:left="1135" w:hanging="851"/>
    </w:pPr>
    <w:rPr>
      <w:rFonts w:ascii="CG Times (WN)" w:eastAsia="SimSun" w:hAnsi="CG Times (WN)" w:cs="Arial Unicode MS"/>
      <w:color w:val="FF0000"/>
      <w:lang w:eastAsia="zh-CN" w:bidi="ml-IN"/>
    </w:rPr>
  </w:style>
  <w:style w:type="character" w:customStyle="1" w:styleId="B1Char">
    <w:name w:val="B1 Char"/>
    <w:link w:val="B1"/>
    <w:locked/>
    <w:rsid w:val="00B65DA6"/>
    <w:rPr>
      <w:rFonts w:ascii="Times New Roman" w:hAnsi="Times New Roman"/>
      <w:lang w:val="en-GB" w:bidi="ar-SA"/>
    </w:rPr>
  </w:style>
  <w:style w:type="character" w:customStyle="1" w:styleId="Heading4Char">
    <w:name w:val="Heading 4 Char"/>
    <w:link w:val="Heading4"/>
    <w:rsid w:val="001B2D5E"/>
    <w:rPr>
      <w:rFonts w:ascii="Arial" w:hAnsi="Arial"/>
      <w:sz w:val="24"/>
      <w:lang w:val="en-GB" w:bidi="ar-SA"/>
    </w:rPr>
  </w:style>
  <w:style w:type="character" w:customStyle="1" w:styleId="Heading5Char">
    <w:name w:val="Heading 5 Char"/>
    <w:link w:val="Heading5"/>
    <w:rsid w:val="001B2D5E"/>
    <w:rPr>
      <w:rFonts w:ascii="Arial" w:hAnsi="Arial"/>
      <w:sz w:val="22"/>
      <w:lang w:val="en-GB" w:bidi="ar-SA"/>
    </w:rPr>
  </w:style>
  <w:style w:type="character" w:customStyle="1" w:styleId="B2Char">
    <w:name w:val="B2 Char"/>
    <w:link w:val="B2"/>
    <w:rsid w:val="008A6015"/>
    <w:rPr>
      <w:rFonts w:ascii="Times New Roman" w:hAnsi="Times New Roman"/>
      <w:lang w:val="en-GB" w:bidi="ar-SA"/>
    </w:rPr>
  </w:style>
</w:styles>
</file>

<file path=word/webSettings.xml><?xml version="1.0" encoding="utf-8"?>
<w:webSettings xmlns:r="http://schemas.openxmlformats.org/officeDocument/2006/relationships" xmlns:w="http://schemas.openxmlformats.org/wordprocessingml/2006/main">
  <w:divs>
    <w:div w:id="253322922">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863130647">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85.vsd"/><Relationship Id="rId34" Type="http://schemas.openxmlformats.org/officeDocument/2006/relationships/image" Target="media/image14.emf"/><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image" Target="media/image33.emf"/><Relationship Id="rId63" Type="http://schemas.openxmlformats.org/officeDocument/2006/relationships/image" Target="media/image41.emf"/><Relationship Id="rId68" Type="http://schemas.openxmlformats.org/officeDocument/2006/relationships/image" Target="media/image46.emf"/><Relationship Id="rId76" Type="http://schemas.openxmlformats.org/officeDocument/2006/relationships/image" Target="media/image54.emf"/><Relationship Id="rId84" Type="http://schemas.openxmlformats.org/officeDocument/2006/relationships/image" Target="media/image62.emf"/><Relationship Id="rId89" Type="http://schemas.openxmlformats.org/officeDocument/2006/relationships/image" Target="media/image67.emf"/><Relationship Id="rId97"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image" Target="media/image49.emf"/><Relationship Id="rId92" Type="http://schemas.openxmlformats.org/officeDocument/2006/relationships/image" Target="media/image70.emf"/><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5.bin"/><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52.vsdx"/><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image" Target="media/image31.emf"/><Relationship Id="rId58" Type="http://schemas.openxmlformats.org/officeDocument/2006/relationships/image" Target="media/image36.emf"/><Relationship Id="rId66" Type="http://schemas.openxmlformats.org/officeDocument/2006/relationships/image" Target="media/image44.emf"/><Relationship Id="rId74" Type="http://schemas.openxmlformats.org/officeDocument/2006/relationships/image" Target="media/image52.emf"/><Relationship Id="rId79" Type="http://schemas.openxmlformats.org/officeDocument/2006/relationships/image" Target="media/image57.emf"/><Relationship Id="rId87" Type="http://schemas.openxmlformats.org/officeDocument/2006/relationships/image" Target="media/image65.emf"/><Relationship Id="rId5" Type="http://schemas.openxmlformats.org/officeDocument/2006/relationships/settings" Target="settings.xml"/><Relationship Id="rId61" Type="http://schemas.openxmlformats.org/officeDocument/2006/relationships/image" Target="media/image39.emf"/><Relationship Id="rId82" Type="http://schemas.openxmlformats.org/officeDocument/2006/relationships/image" Target="media/image60.emf"/><Relationship Id="rId90" Type="http://schemas.openxmlformats.org/officeDocument/2006/relationships/image" Target="media/image68.emf"/><Relationship Id="rId95" Type="http://schemas.openxmlformats.org/officeDocument/2006/relationships/image" Target="media/image73.emf"/><Relationship Id="rId19" Type="http://schemas.openxmlformats.org/officeDocument/2006/relationships/oleObject" Target="embeddings/Microsoft_Visio_2003-2010_Drawing474.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21.emf"/><Relationship Id="rId48" Type="http://schemas.openxmlformats.org/officeDocument/2006/relationships/image" Target="media/image26.emf"/><Relationship Id="rId56" Type="http://schemas.openxmlformats.org/officeDocument/2006/relationships/image" Target="media/image34.emf"/><Relationship Id="rId64" Type="http://schemas.openxmlformats.org/officeDocument/2006/relationships/image" Target="media/image42.emf"/><Relationship Id="rId69" Type="http://schemas.openxmlformats.org/officeDocument/2006/relationships/image" Target="media/image47.emf"/><Relationship Id="rId77"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50.emf"/><Relationship Id="rId80" Type="http://schemas.openxmlformats.org/officeDocument/2006/relationships/image" Target="media/image58.emf"/><Relationship Id="rId85" Type="http://schemas.openxmlformats.org/officeDocument/2006/relationships/image" Target="media/image63.emf"/><Relationship Id="rId93" Type="http://schemas.openxmlformats.org/officeDocument/2006/relationships/image" Target="media/image71.emf"/><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463.vsd"/><Relationship Id="rId25" Type="http://schemas.openxmlformats.org/officeDocument/2006/relationships/oleObject" Target="embeddings/oleObject3.bin"/><Relationship Id="rId33" Type="http://schemas.openxmlformats.org/officeDocument/2006/relationships/package" Target="embeddings/Microsoft_Visio_Drawing151.vsdx"/><Relationship Id="rId38" Type="http://schemas.openxmlformats.org/officeDocument/2006/relationships/image" Target="media/image16.emf"/><Relationship Id="rId46" Type="http://schemas.openxmlformats.org/officeDocument/2006/relationships/image" Target="media/image24.emf"/><Relationship Id="rId59" Type="http://schemas.openxmlformats.org/officeDocument/2006/relationships/image" Target="media/image37.emf"/><Relationship Id="rId67" Type="http://schemas.openxmlformats.org/officeDocument/2006/relationships/image" Target="media/image45.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32.emf"/><Relationship Id="rId62" Type="http://schemas.openxmlformats.org/officeDocument/2006/relationships/image" Target="media/image40.emf"/><Relationship Id="rId70" Type="http://schemas.openxmlformats.org/officeDocument/2006/relationships/image" Target="media/image48.emf"/><Relationship Id="rId75" Type="http://schemas.openxmlformats.org/officeDocument/2006/relationships/image" Target="media/image53.emf"/><Relationship Id="rId83" Type="http://schemas.openxmlformats.org/officeDocument/2006/relationships/image" Target="media/image61.emf"/><Relationship Id="rId88" Type="http://schemas.openxmlformats.org/officeDocument/2006/relationships/image" Target="media/image66.emf"/><Relationship Id="rId91" Type="http://schemas.openxmlformats.org/officeDocument/2006/relationships/image" Target="media/image69.emf"/><Relationship Id="rId96"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452.vsd"/><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oleObject" Target="embeddings/Microsoft_Visio_2003-2010_Drawing366.vsd"/><Relationship Id="rId49" Type="http://schemas.openxmlformats.org/officeDocument/2006/relationships/image" Target="media/image27.emf"/><Relationship Id="rId57" Type="http://schemas.openxmlformats.org/officeDocument/2006/relationships/image" Target="media/image35.emf"/><Relationship Id="rId10" Type="http://schemas.openxmlformats.org/officeDocument/2006/relationships/image" Target="media/image2.emf"/><Relationship Id="rId31" Type="http://schemas.openxmlformats.org/officeDocument/2006/relationships/oleObject" Target="embeddings/oleObject6.bin"/><Relationship Id="rId44" Type="http://schemas.openxmlformats.org/officeDocument/2006/relationships/image" Target="media/image22.emf"/><Relationship Id="rId52" Type="http://schemas.openxmlformats.org/officeDocument/2006/relationships/image" Target="media/image30.emf"/><Relationship Id="rId60" Type="http://schemas.openxmlformats.org/officeDocument/2006/relationships/image" Target="media/image38.emf"/><Relationship Id="rId65" Type="http://schemas.openxmlformats.org/officeDocument/2006/relationships/image" Target="media/image43.emf"/><Relationship Id="rId73" Type="http://schemas.openxmlformats.org/officeDocument/2006/relationships/image" Target="media/image51.emf"/><Relationship Id="rId78" Type="http://schemas.openxmlformats.org/officeDocument/2006/relationships/image" Target="media/image56.emf"/><Relationship Id="rId81" Type="http://schemas.openxmlformats.org/officeDocument/2006/relationships/image" Target="media/image59.emf"/><Relationship Id="rId86" Type="http://schemas.openxmlformats.org/officeDocument/2006/relationships/image" Target="media/image64.emf"/><Relationship Id="rId94" Type="http://schemas.openxmlformats.org/officeDocument/2006/relationships/image" Target="media/image72.emf"/><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Microsoft_Visio_2003-2010_Drawing441.vsd"/><Relationship Id="rId18" Type="http://schemas.openxmlformats.org/officeDocument/2006/relationships/image" Target="media/image6.emf"/><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2F2C29-7F33-414D-8041-9788CE106B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23</Pages>
  <Words>7475</Words>
  <Characters>42614</Characters>
  <Application>Microsoft Office Word</Application>
  <DocSecurity>0</DocSecurity>
  <Lines>355</Lines>
  <Paragraphs>99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49990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SN</cp:lastModifiedBy>
  <cp:revision>2</cp:revision>
  <cp:lastPrinted>1601-01-01T00:00:00Z</cp:lastPrinted>
  <dcterms:created xsi:type="dcterms:W3CDTF">2017-02-08T15:35:00Z</dcterms:created>
  <dcterms:modified xsi:type="dcterms:W3CDTF">2017-02-08T15:35:00Z</dcterms:modified>
</cp:coreProperties>
</file>